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368579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3530EC">
        <w:rPr>
          <w:rFonts w:ascii="Arial" w:eastAsia="Times New Roman" w:hAnsi="Arial"/>
          <w:b/>
          <w:i/>
          <w:noProof/>
          <w:sz w:val="28"/>
        </w:rPr>
        <w:t>308</w:t>
      </w:r>
      <w:r w:rsidRPr="00E12164">
        <w:rPr>
          <w:rFonts w:ascii="Arial" w:eastAsia="Times New Roman" w:hAnsi="Arial"/>
          <w:b/>
          <w:i/>
          <w:noProof/>
          <w:sz w:val="28"/>
        </w:rPr>
        <w:fldChar w:fldCharType="end"/>
      </w:r>
    </w:p>
    <w:p w14:paraId="5F481FDA" w14:textId="7A8F0A48"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161F8C">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774785" w:rsidR="0066336B" w:rsidRDefault="004803A1">
            <w:pPr>
              <w:pStyle w:val="CRCoverPage"/>
              <w:spacing w:after="0"/>
              <w:rPr>
                <w:noProof/>
              </w:rPr>
            </w:pPr>
            <w:r>
              <w:rPr>
                <w:b/>
                <w:noProof/>
                <w:sz w:val="28"/>
                <w:lang w:eastAsia="zh-CN"/>
              </w:rPr>
              <w:t>1</w:t>
            </w:r>
            <w:r w:rsidR="003530EC">
              <w:rPr>
                <w:b/>
                <w:noProof/>
                <w:sz w:val="28"/>
                <w:lang w:eastAsia="zh-CN"/>
              </w:rPr>
              <w:t>628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5564BE" w:rsidR="0066336B" w:rsidRDefault="00805A3D" w:rsidP="00563044">
            <w:pPr>
              <w:pStyle w:val="CRCoverPage"/>
              <w:spacing w:after="0"/>
              <w:rPr>
                <w:noProof/>
                <w:lang w:eastAsia="zh-CN"/>
              </w:rPr>
            </w:pPr>
            <w:r w:rsidRPr="00805A3D">
              <w:rPr>
                <w:noProof/>
                <w:lang w:eastAsia="zh-CN"/>
              </w:rPr>
              <w:t>Support to stop altitude reporting in 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72D58B5" w:rsidR="0066336B" w:rsidRDefault="00FB043F">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EBC75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w:t>
            </w:r>
            <w:r w:rsidR="00805A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1F53E5" w:rsidR="0066336B" w:rsidRDefault="00805A3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A035F" w14:textId="77777777" w:rsidR="00596667" w:rsidRDefault="00805A3D" w:rsidP="00AE689A">
            <w:pPr>
              <w:pStyle w:val="CRCoverPage"/>
              <w:spacing w:after="0"/>
              <w:rPr>
                <w:noProof/>
                <w:lang w:eastAsia="zh-CN"/>
              </w:rPr>
            </w:pPr>
            <w:r>
              <w:rPr>
                <w:noProof/>
                <w:lang w:eastAsia="zh-CN"/>
              </w:rPr>
              <w:t>SA2#168 agreed TS 23.256 CR 0194 (S2-2504375) a</w:t>
            </w:r>
            <w:r w:rsidRPr="00805A3D">
              <w:rPr>
                <w:noProof/>
                <w:lang w:eastAsia="zh-CN"/>
              </w:rPr>
              <w:t xml:space="preserve">dding new clause for </w:t>
            </w:r>
            <w:r w:rsidR="00E63B67">
              <w:rPr>
                <w:noProof/>
                <w:lang w:eastAsia="zh-CN"/>
              </w:rPr>
              <w:t xml:space="preserve">update or </w:t>
            </w:r>
            <w:r w:rsidRPr="00805A3D">
              <w:rPr>
                <w:noProof/>
                <w:lang w:eastAsia="zh-CN"/>
              </w:rPr>
              <w:t>stop of UAV UE altitude reporting</w:t>
            </w:r>
            <w:r>
              <w:rPr>
                <w:noProof/>
                <w:lang w:eastAsia="zh-CN"/>
              </w:rPr>
              <w:t xml:space="preserve"> including </w:t>
            </w:r>
            <w:r w:rsidRPr="00805A3D">
              <w:rPr>
                <w:noProof/>
                <w:lang w:eastAsia="zh-CN"/>
              </w:rPr>
              <w:t>USS may invoke the Nnef_UAVFlightAssistance_Update/Delete service operation</w:t>
            </w:r>
            <w:r>
              <w:rPr>
                <w:noProof/>
                <w:lang w:eastAsia="zh-CN"/>
              </w:rPr>
              <w:t xml:space="preserve"> </w:t>
            </w:r>
            <w:r w:rsidR="00853407" w:rsidRPr="00853407">
              <w:rPr>
                <w:noProof/>
                <w:lang w:eastAsia="zh-CN"/>
              </w:rPr>
              <w:t xml:space="preserve">to inform the UAS NF/ NEF about the altitude reporting of the UAV UE and/or to update/delete the UAV UE’s context </w:t>
            </w:r>
            <w:r>
              <w:rPr>
                <w:noProof/>
                <w:lang w:eastAsia="zh-CN"/>
              </w:rPr>
              <w:t>stop altitude reporting</w:t>
            </w:r>
            <w:r w:rsidR="00853407">
              <w:rPr>
                <w:noProof/>
                <w:lang w:eastAsia="zh-CN"/>
              </w:rPr>
              <w:t xml:space="preserve"> or </w:t>
            </w:r>
            <w:r w:rsidR="00853407" w:rsidRPr="00853407">
              <w:rPr>
                <w:noProof/>
                <w:lang w:eastAsia="zh-CN"/>
              </w:rPr>
              <w:t>with the indication to update/stop the altitude information reporting for this UAV UE</w:t>
            </w:r>
            <w:r>
              <w:rPr>
                <w:noProof/>
                <w:lang w:eastAsia="zh-CN"/>
              </w:rPr>
              <w:t xml:space="preserve">. </w:t>
            </w:r>
          </w:p>
          <w:p w14:paraId="0857FF7B" w14:textId="2F636567" w:rsidR="00596667" w:rsidRDefault="00596667" w:rsidP="00AE689A">
            <w:pPr>
              <w:pStyle w:val="CRCoverPage"/>
              <w:spacing w:after="0"/>
              <w:rPr>
                <w:noProof/>
                <w:lang w:eastAsia="zh-CN"/>
              </w:rPr>
            </w:pPr>
            <w:r>
              <w:rPr>
                <w:noProof/>
                <w:lang w:eastAsia="zh-CN"/>
              </w:rPr>
              <w:t xml:space="preserve">Also agreed TS 23.256 CR 0198 (S2-2504376) added </w:t>
            </w:r>
            <w:r w:rsidRPr="00596667">
              <w:rPr>
                <w:noProof/>
                <w:lang w:eastAsia="zh-CN"/>
              </w:rPr>
              <w:t>failure of altitude reporting</w:t>
            </w:r>
            <w:r>
              <w:rPr>
                <w:noProof/>
                <w:lang w:eastAsia="zh-CN"/>
              </w:rPr>
              <w:t xml:space="preserve"> in the </w:t>
            </w:r>
            <w:r w:rsidRPr="00596667">
              <w:rPr>
                <w:noProof/>
                <w:lang w:eastAsia="zh-CN"/>
              </w:rPr>
              <w:t>Nnef_UAVFlightAssistance_Notify service operation</w:t>
            </w:r>
            <w:r>
              <w:rPr>
                <w:noProof/>
                <w:lang w:eastAsia="zh-CN"/>
              </w:rPr>
              <w:t>.</w:t>
            </w:r>
          </w:p>
          <w:p w14:paraId="5E8D1709" w14:textId="77777777" w:rsidR="00596667" w:rsidRDefault="00596667" w:rsidP="00AE689A">
            <w:pPr>
              <w:pStyle w:val="CRCoverPage"/>
              <w:spacing w:after="0"/>
              <w:rPr>
                <w:noProof/>
                <w:lang w:eastAsia="zh-CN"/>
              </w:rPr>
            </w:pPr>
          </w:p>
          <w:p w14:paraId="5650EC35" w14:textId="001031ED" w:rsidR="0079655F" w:rsidRPr="00C35DE8" w:rsidRDefault="00805A3D" w:rsidP="00AE689A">
            <w:pPr>
              <w:pStyle w:val="CRCoverPage"/>
              <w:spacing w:after="0"/>
              <w:rPr>
                <w:noProof/>
                <w:lang w:eastAsia="zh-CN"/>
              </w:rPr>
            </w:pPr>
            <w:r>
              <w:rPr>
                <w:noProof/>
                <w:lang w:eastAsia="zh-CN"/>
              </w:rPr>
              <w:t>Hence needs to be updated accordingly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DFA04D" w:rsidR="0079655F" w:rsidRDefault="00550CE3" w:rsidP="00456542">
            <w:pPr>
              <w:pStyle w:val="CRCoverPage"/>
              <w:spacing w:after="0"/>
              <w:ind w:left="100"/>
              <w:rPr>
                <w:lang w:eastAsia="zh-CN"/>
              </w:rPr>
            </w:pPr>
            <w:r>
              <w:rPr>
                <w:lang w:eastAsia="zh-CN"/>
              </w:rPr>
              <w:t xml:space="preserve">Updated procedures, API definitions and </w:t>
            </w:r>
            <w:proofErr w:type="spellStart"/>
            <w:r>
              <w:rPr>
                <w:lang w:eastAsia="zh-CN"/>
              </w:rPr>
              <w:t>OpenAPI</w:t>
            </w:r>
            <w:proofErr w:type="spellEnd"/>
            <w:r>
              <w:rPr>
                <w:lang w:eastAsia="zh-CN"/>
              </w:rPr>
              <w:t xml:space="preserve"> file to support </w:t>
            </w:r>
            <w:r w:rsidR="00805A3D">
              <w:rPr>
                <w:lang w:eastAsia="zh-CN"/>
              </w:rPr>
              <w:t xml:space="preserve">USS may invoke the </w:t>
            </w:r>
            <w:proofErr w:type="spellStart"/>
            <w:r w:rsidR="00805A3D">
              <w:rPr>
                <w:lang w:eastAsia="zh-CN"/>
              </w:rPr>
              <w:t>Nnef_UAVFlightAssistance_Update</w:t>
            </w:r>
            <w:proofErr w:type="spellEnd"/>
            <w:r w:rsidR="00805A3D">
              <w:rPr>
                <w:lang w:eastAsia="zh-CN"/>
              </w:rPr>
              <w:t xml:space="preserve">/Delete to </w:t>
            </w:r>
            <w:r w:rsidR="00E63B67">
              <w:rPr>
                <w:lang w:eastAsia="zh-CN"/>
              </w:rPr>
              <w:t>update</w:t>
            </w:r>
            <w:r>
              <w:rPr>
                <w:lang w:eastAsia="zh-CN"/>
              </w:rPr>
              <w:t>/</w:t>
            </w:r>
            <w:r w:rsidR="00805A3D">
              <w:rPr>
                <w:lang w:eastAsia="zh-CN"/>
              </w:rPr>
              <w:t>stop altitude reporting</w:t>
            </w:r>
            <w:r>
              <w:rPr>
                <w:lang w:eastAsia="zh-CN"/>
              </w:rPr>
              <w:t>, also support failure altitude reporting in Notify.</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EB69BE"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 xml:space="preserve">with </w:t>
            </w:r>
            <w:r w:rsidR="00805A3D">
              <w:rPr>
                <w:noProof/>
                <w:lang w:eastAsia="zh-CN"/>
              </w:rPr>
              <w:t xml:space="preserve">stage 2 requirement supporting </w:t>
            </w:r>
            <w:r w:rsidR="00805A3D" w:rsidRPr="00805A3D">
              <w:rPr>
                <w:noProof/>
                <w:lang w:eastAsia="zh-CN"/>
              </w:rPr>
              <w:t>USS may invoke the Nnef_UAVFlightAssistance_Update/Delete to stop altitude reporting</w:t>
            </w:r>
            <w:r w:rsidR="00550CE3">
              <w:rPr>
                <w:noProof/>
                <w:lang w:eastAsia="zh-CN"/>
              </w:rPr>
              <w:t xml:space="preserve"> and support failure altitude reporting in Nnef_UAVFlightAssistance_Notify</w:t>
            </w:r>
            <w:r w:rsidR="00805A3D">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E8685F" w:rsidR="0066336B" w:rsidRDefault="004957F5">
            <w:pPr>
              <w:pStyle w:val="CRCoverPage"/>
              <w:spacing w:after="0"/>
              <w:ind w:left="100"/>
              <w:rPr>
                <w:noProof/>
                <w:lang w:eastAsia="zh-CN"/>
              </w:rPr>
            </w:pPr>
            <w:r>
              <w:rPr>
                <w:noProof/>
                <w:lang w:eastAsia="zh-CN"/>
              </w:rPr>
              <w:t>4.4.43.3, 4.4.43.</w:t>
            </w:r>
            <w:r w:rsidR="00404CF2">
              <w:rPr>
                <w:noProof/>
                <w:lang w:eastAsia="zh-CN"/>
              </w:rPr>
              <w:t>5(new)</w:t>
            </w:r>
            <w:r>
              <w:rPr>
                <w:noProof/>
                <w:lang w:eastAsia="zh-CN"/>
              </w:rPr>
              <w:t xml:space="preserve">, </w:t>
            </w:r>
            <w:r w:rsidR="00550CE3">
              <w:rPr>
                <w:noProof/>
                <w:lang w:eastAsia="zh-CN"/>
              </w:rPr>
              <w:t>5.39.3.1</w:t>
            </w:r>
            <w:r w:rsidR="00295420">
              <w:rPr>
                <w:noProof/>
                <w:lang w:eastAsia="zh-CN"/>
              </w:rPr>
              <w:t>(new)</w:t>
            </w:r>
            <w:r w:rsidR="00550CE3">
              <w:rPr>
                <w:noProof/>
                <w:lang w:eastAsia="zh-CN"/>
              </w:rPr>
              <w:t xml:space="preserve">, </w:t>
            </w:r>
            <w:r w:rsidR="00423016">
              <w:rPr>
                <w:noProof/>
                <w:lang w:eastAsia="zh-CN"/>
              </w:rPr>
              <w:t>5.39.</w:t>
            </w:r>
            <w:r w:rsidR="00550CE3">
              <w:rPr>
                <w:noProof/>
                <w:lang w:eastAsia="zh-CN"/>
              </w:rPr>
              <w:t>3</w:t>
            </w:r>
            <w:r w:rsidR="00423016">
              <w:rPr>
                <w:noProof/>
                <w:lang w:eastAsia="zh-CN"/>
              </w:rPr>
              <w:t>.</w:t>
            </w:r>
            <w:r w:rsidR="00550CE3">
              <w:rPr>
                <w:noProof/>
                <w:lang w:eastAsia="zh-CN"/>
              </w:rPr>
              <w:t xml:space="preserve">3(new including subclauses), 5.39.5.1, </w:t>
            </w:r>
            <w:r>
              <w:rPr>
                <w:noProof/>
                <w:lang w:eastAsia="zh-CN"/>
              </w:rPr>
              <w:t>5.39.5.2.2,</w:t>
            </w:r>
            <w:r w:rsidR="00550CE3">
              <w:rPr>
                <w:noProof/>
                <w:lang w:eastAsia="zh-CN"/>
              </w:rPr>
              <w:t xml:space="preserve"> 5.39.5.2.5,</w:t>
            </w:r>
            <w:r>
              <w:rPr>
                <w:noProof/>
                <w:lang w:eastAsia="zh-CN"/>
              </w:rPr>
              <w:t xml:space="preserve"> 5.39.5.2.7,</w:t>
            </w:r>
            <w:r w:rsidR="00550CE3">
              <w:rPr>
                <w:noProof/>
                <w:lang w:eastAsia="zh-CN"/>
              </w:rPr>
              <w:t xml:space="preserve"> 5.39.5.2.14(new),</w:t>
            </w:r>
            <w:r>
              <w:rPr>
                <w:noProof/>
                <w:lang w:eastAsia="zh-CN"/>
              </w:rPr>
              <w:t xml:space="preserve"> 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4573BC6" w:rsidR="0066336B" w:rsidRDefault="00805A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9CFF1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E1FEC" w14:textId="77777777" w:rsidR="00791FD3" w:rsidRDefault="00AE689A" w:rsidP="00204426">
            <w:pPr>
              <w:pStyle w:val="CRCoverPage"/>
              <w:spacing w:after="0"/>
              <w:ind w:left="99"/>
              <w:rPr>
                <w:noProof/>
              </w:rPr>
            </w:pPr>
            <w:r>
              <w:rPr>
                <w:noProof/>
              </w:rPr>
              <w:t xml:space="preserve">TS </w:t>
            </w:r>
            <w:r w:rsidR="00805A3D">
              <w:rPr>
                <w:noProof/>
              </w:rPr>
              <w:t>23.256</w:t>
            </w:r>
            <w:r>
              <w:rPr>
                <w:noProof/>
              </w:rPr>
              <w:t xml:space="preserve"> CR </w:t>
            </w:r>
            <w:r w:rsidR="00805A3D">
              <w:rPr>
                <w:noProof/>
              </w:rPr>
              <w:t>0194</w:t>
            </w:r>
          </w:p>
          <w:p w14:paraId="16C7EAE2" w14:textId="59C771CA" w:rsidR="00596667" w:rsidRDefault="00596667" w:rsidP="00204426">
            <w:pPr>
              <w:pStyle w:val="CRCoverPage"/>
              <w:spacing w:after="0"/>
              <w:ind w:left="99"/>
              <w:rPr>
                <w:noProof/>
                <w:lang w:eastAsia="zh-CN"/>
              </w:rPr>
            </w:pPr>
            <w:r>
              <w:rPr>
                <w:noProof/>
              </w:rPr>
              <w:t>TS 23.256 CR 0198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222FC" w14:textId="77777777" w:rsidR="00002023" w:rsidRDefault="00456542" w:rsidP="006C2075">
            <w:pPr>
              <w:pStyle w:val="CRCoverPage"/>
              <w:spacing w:after="0"/>
              <w:ind w:left="100"/>
              <w:rPr>
                <w:noProof/>
              </w:rPr>
            </w:pPr>
            <w:r w:rsidRPr="00456542">
              <w:rPr>
                <w:noProof/>
              </w:rPr>
              <w:t xml:space="preserve">This CR introduces backwards compatible </w:t>
            </w:r>
            <w:r w:rsidR="00805A3D">
              <w:rPr>
                <w:noProof/>
              </w:rPr>
              <w:t>feature</w:t>
            </w:r>
            <w:r w:rsidRPr="00456542">
              <w:rPr>
                <w:noProof/>
              </w:rPr>
              <w:t xml:space="preserve"> to the following API: TS2952</w:t>
            </w:r>
            <w:r w:rsidR="00FB043F">
              <w:rPr>
                <w:noProof/>
              </w:rPr>
              <w:t>2</w:t>
            </w:r>
            <w:r w:rsidRPr="00456542">
              <w:rPr>
                <w:noProof/>
              </w:rPr>
              <w:t>_</w:t>
            </w:r>
            <w:r w:rsidR="00FB043F">
              <w:rPr>
                <w:noProof/>
              </w:rPr>
              <w:t>UAVFlightAssistance</w:t>
            </w:r>
            <w:r w:rsidRPr="00456542">
              <w:rPr>
                <w:noProof/>
              </w:rPr>
              <w:t>.yaml</w:t>
            </w:r>
          </w:p>
          <w:p w14:paraId="0A942046" w14:textId="77777777" w:rsidR="00295420" w:rsidRDefault="00295420" w:rsidP="006C2075">
            <w:pPr>
              <w:pStyle w:val="CRCoverPage"/>
              <w:spacing w:after="0"/>
              <w:ind w:left="100"/>
              <w:rPr>
                <w:noProof/>
              </w:rPr>
            </w:pPr>
          </w:p>
          <w:p w14:paraId="599BB0FC" w14:textId="695F5D88" w:rsidR="00295420" w:rsidRDefault="00295420" w:rsidP="006C2075">
            <w:pPr>
              <w:pStyle w:val="CRCoverPage"/>
              <w:spacing w:after="0"/>
              <w:ind w:left="100"/>
              <w:rPr>
                <w:noProof/>
              </w:rPr>
            </w:pPr>
            <w:r>
              <w:rPr>
                <w:noProof/>
              </w:rPr>
              <w:t>To Rapporteur/MCC: This CR need to be implemented together with TS 29.522 CR 1553 and 1554 for better alignment.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07F4B76" w14:textId="77777777" w:rsidR="004957F5" w:rsidRDefault="004957F5" w:rsidP="004957F5">
      <w:pPr>
        <w:pStyle w:val="Heading4"/>
        <w:rPr>
          <w:rFonts w:eastAsia="Batang"/>
          <w:lang w:eastAsia="ko-KR"/>
        </w:rPr>
      </w:pPr>
      <w:r w:rsidRPr="00AB5418">
        <w:t>4.4.43</w:t>
      </w:r>
      <w:r>
        <w:t>.3</w:t>
      </w:r>
      <w:r>
        <w:tab/>
        <w:t>Procedure for UAV Flight Assistance Configuration Update</w:t>
      </w:r>
    </w:p>
    <w:p w14:paraId="0E7EE621" w14:textId="7D870CA4" w:rsidR="004957F5" w:rsidRDefault="004957F5" w:rsidP="004957F5">
      <w:pPr>
        <w:rPr>
          <w:lang w:eastAsia="zh-CN"/>
        </w:rPr>
      </w:pPr>
      <w:proofErr w:type="gramStart"/>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UAV Flight Assistance Configuration and provide UAV altitude reporting</w:t>
      </w:r>
      <w:ins w:id="18" w:author="Ericsson_Maria Liang" w:date="2025-05-06T14:18:00Z">
        <w:r w:rsidR="00E63B67">
          <w:t xml:space="preserve"> or </w:t>
        </w:r>
      </w:ins>
      <w:ins w:id="19" w:author="Ericsson_Maria Liang" w:date="2025-05-06T14:19:00Z">
        <w:r w:rsidR="00E63B67">
          <w:t>update</w:t>
        </w:r>
      </w:ins>
      <w:ins w:id="20" w:author="Ericsson_Maria Liang" w:date="2025-05-06T14:20:00Z">
        <w:r w:rsidR="00E63B67">
          <w:t>/stop the altitude information reporting for the UAV UE</w:t>
        </w:r>
      </w:ins>
      <w:r>
        <w:rPr>
          <w:lang w:eastAsia="zh-CN"/>
        </w:rPr>
        <w:t xml:space="preserve">, the </w:t>
      </w:r>
      <w:r>
        <w:rPr>
          <w:noProof/>
        </w:rPr>
        <w:t>AF</w:t>
      </w:r>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PUT/PATCH request message targeting the URI of the </w:t>
      </w:r>
      <w:proofErr w:type="spellStart"/>
      <w:r>
        <w:rPr>
          <w:lang w:eastAsia="zh-CN"/>
        </w:rPr>
        <w:t>correponding</w:t>
      </w:r>
      <w:proofErr w:type="spellEnd"/>
      <w:r>
        <w:rPr>
          <w:lang w:eastAsia="zh-CN"/>
        </w:rPr>
        <w:t xml:space="preserve">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sidRPr="000B2D30">
        <w:rPr>
          <w:lang w:eastAsia="zh-CN"/>
        </w:rPr>
        <w:t xml:space="preserve">with the request body including </w:t>
      </w:r>
      <w:r>
        <w:rPr>
          <w:lang w:eastAsia="zh-CN"/>
        </w:rPr>
        <w:t>either:</w:t>
      </w:r>
    </w:p>
    <w:p w14:paraId="354F47EC" w14:textId="77777777" w:rsidR="004957F5" w:rsidRDefault="004957F5" w:rsidP="004957F5">
      <w:pPr>
        <w:pStyle w:val="B10"/>
        <w:rPr>
          <w:lang w:eastAsia="zh-CN"/>
        </w:rPr>
      </w:pPr>
      <w:r>
        <w:rPr>
          <w:lang w:eastAsia="zh-CN"/>
        </w:rPr>
        <w:t>-</w:t>
      </w:r>
      <w:r>
        <w:rPr>
          <w:lang w:eastAsia="zh-CN"/>
        </w:rPr>
        <w:tab/>
      </w:r>
      <w:r w:rsidRPr="000B2D30">
        <w:rPr>
          <w:lang w:eastAsia="zh-CN"/>
        </w:rPr>
        <w:t xml:space="preserve">the </w:t>
      </w:r>
      <w:proofErr w:type="spellStart"/>
      <w:r>
        <w:t>UavFlightAssistance</w:t>
      </w:r>
      <w:proofErr w:type="spellEnd"/>
      <w:r w:rsidRPr="000B2D30">
        <w:rPr>
          <w:lang w:eastAsia="zh-CN"/>
        </w:rPr>
        <w:t xml:space="preserve"> data structure </w:t>
      </w:r>
      <w:r>
        <w:rPr>
          <w:lang w:eastAsia="zh-CN"/>
        </w:rPr>
        <w:t xml:space="preserve">as defined in </w:t>
      </w:r>
      <w:r w:rsidRPr="000305B3">
        <w:t>clause 5.</w:t>
      </w:r>
      <w:r>
        <w:t>39.5.2.2, in case the HTTP PUT method is used; or</w:t>
      </w:r>
    </w:p>
    <w:p w14:paraId="3D86EA99" w14:textId="77777777" w:rsidR="004957F5" w:rsidRDefault="004957F5" w:rsidP="004957F5">
      <w:pPr>
        <w:pStyle w:val="B10"/>
        <w:rPr>
          <w:lang w:eastAsia="zh-CN"/>
        </w:rPr>
      </w:pPr>
      <w:r>
        <w:rPr>
          <w:lang w:eastAsia="zh-CN"/>
        </w:rPr>
        <w:t>-</w:t>
      </w:r>
      <w:r>
        <w:rPr>
          <w:lang w:eastAsia="zh-CN"/>
        </w:rPr>
        <w:tab/>
      </w:r>
      <w:r w:rsidRPr="000B2D30">
        <w:rPr>
          <w:lang w:eastAsia="zh-CN"/>
        </w:rPr>
        <w:t xml:space="preserve">the </w:t>
      </w:r>
      <w:proofErr w:type="spellStart"/>
      <w:r>
        <w:t>UavFlightAssistancePatch</w:t>
      </w:r>
      <w:proofErr w:type="spellEnd"/>
      <w:r w:rsidRPr="000B2D30">
        <w:rPr>
          <w:lang w:eastAsia="zh-CN"/>
        </w:rPr>
        <w:t xml:space="preserve"> data structure </w:t>
      </w:r>
      <w:r>
        <w:rPr>
          <w:lang w:eastAsia="zh-CN"/>
        </w:rPr>
        <w:t xml:space="preserve">as defined in </w:t>
      </w:r>
      <w:r w:rsidRPr="000305B3">
        <w:t>clause 5.</w:t>
      </w:r>
      <w:r>
        <w:t>39.5.2.7, in case the HTTP PATCH method is used.</w:t>
      </w:r>
    </w:p>
    <w:p w14:paraId="7BE2BC75" w14:textId="08D098B1" w:rsidR="004957F5" w:rsidRDefault="004957F5" w:rsidP="004957F5">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p>
    <w:p w14:paraId="4464BC48" w14:textId="77777777" w:rsidR="004957F5" w:rsidRDefault="004957F5" w:rsidP="004957F5">
      <w:r>
        <w:t>Upon</w:t>
      </w:r>
      <w:r w:rsidRPr="00925437">
        <w:t xml:space="preserve"> successful </w:t>
      </w:r>
      <w:r>
        <w:t>processing of the request</w:t>
      </w:r>
      <w:r w:rsidRPr="005A145E">
        <w:t xml:space="preserve">, the NEF </w:t>
      </w:r>
      <w:r w:rsidRPr="00E444D9">
        <w:rPr>
          <w:lang w:eastAsia="zh-CN"/>
        </w:rPr>
        <w:t xml:space="preserve">shall respond with </w:t>
      </w:r>
      <w:r>
        <w:rPr>
          <w:lang w:eastAsia="zh-CN"/>
        </w:rPr>
        <w:t xml:space="preserve">either </w:t>
      </w:r>
      <w:r w:rsidRPr="00E444D9">
        <w:rPr>
          <w:lang w:eastAsia="zh-CN"/>
        </w:rPr>
        <w:t>a</w:t>
      </w:r>
      <w:r>
        <w:rPr>
          <w:lang w:eastAsia="zh-CN"/>
        </w:rPr>
        <w:t>n HTTP</w:t>
      </w:r>
      <w:r w:rsidRPr="00E444D9">
        <w:rPr>
          <w:lang w:eastAsia="zh-CN"/>
        </w:rPr>
        <w:t xml:space="preserve"> "200 OK" status code with the </w:t>
      </w:r>
      <w:r>
        <w:rPr>
          <w:lang w:eastAsia="zh-CN"/>
        </w:rPr>
        <w:t xml:space="preserve">response body including a representation of the updated </w:t>
      </w:r>
      <w:r w:rsidRPr="00E444D9">
        <w:rPr>
          <w:noProof/>
        </w:rPr>
        <w:t>"</w:t>
      </w:r>
      <w:r w:rsidRPr="00E444D9">
        <w:rPr>
          <w:lang w:eastAsia="zh-CN"/>
        </w:rPr>
        <w:t xml:space="preserve">Individual UAV Flight Assistance </w:t>
      </w:r>
      <w:r>
        <w:rPr>
          <w:lang w:eastAsia="zh-CN"/>
        </w:rPr>
        <w:t>Configuration</w:t>
      </w:r>
      <w:r w:rsidRPr="00E444D9">
        <w:rPr>
          <w:noProof/>
        </w:rPr>
        <w:t>"</w:t>
      </w:r>
      <w:r>
        <w:rPr>
          <w:noProof/>
        </w:rPr>
        <w:t xml:space="preserve"> </w:t>
      </w:r>
      <w:r>
        <w:rPr>
          <w:lang w:eastAsia="zh-CN"/>
        </w:rPr>
        <w:t xml:space="preserve">resource within the </w:t>
      </w:r>
      <w:proofErr w:type="spellStart"/>
      <w:r>
        <w:t>UavFlightAssistance</w:t>
      </w:r>
      <w:proofErr w:type="spellEnd"/>
      <w:r w:rsidRPr="00E444D9">
        <w:rPr>
          <w:noProof/>
        </w:rPr>
        <w:t xml:space="preserve"> data structure,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w:t>
      </w:r>
      <w:r>
        <w:rPr>
          <w:noProof/>
        </w:rPr>
        <w:t>status code</w:t>
      </w:r>
      <w:r w:rsidRPr="005A145E">
        <w:t>.</w:t>
      </w:r>
    </w:p>
    <w:p w14:paraId="6797DFA9" w14:textId="77777777" w:rsidR="004957F5" w:rsidRPr="005A145E" w:rsidRDefault="004957F5" w:rsidP="004957F5">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rPr>
          <w:noProof/>
        </w:rPr>
        <w:t>AF</w:t>
      </w:r>
      <w:r w:rsidRPr="001C74FE">
        <w:t xml:space="preserve">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p>
    <w:p w14:paraId="602F51A3" w14:textId="706A59AD" w:rsidR="004957F5" w:rsidRPr="002C393C" w:rsidRDefault="004957F5" w:rsidP="004957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3F9E077" w14:textId="77777777" w:rsidR="00CE32F4" w:rsidRDefault="00CE32F4" w:rsidP="00CE32F4">
      <w:pPr>
        <w:pStyle w:val="Heading4"/>
        <w:rPr>
          <w:ins w:id="21" w:author="Ericsson_Maria Liang" w:date="2025-05-12T20:12:00Z"/>
        </w:rPr>
      </w:pPr>
      <w:bookmarkStart w:id="22" w:name="_Toc28005475"/>
      <w:bookmarkStart w:id="23" w:name="_Toc36038147"/>
      <w:bookmarkStart w:id="24" w:name="_Toc45133344"/>
      <w:bookmarkStart w:id="25" w:name="_Toc51762172"/>
      <w:bookmarkStart w:id="26" w:name="_Toc59016577"/>
      <w:bookmarkStart w:id="27" w:name="_Toc68167546"/>
      <w:bookmarkStart w:id="28" w:name="_Toc98144645"/>
      <w:bookmarkStart w:id="29" w:name="_Toc114211679"/>
      <w:bookmarkStart w:id="30" w:name="_Toc136554404"/>
      <w:bookmarkStart w:id="31" w:name="_Toc151992797"/>
      <w:bookmarkStart w:id="32" w:name="_Toc151999577"/>
      <w:bookmarkStart w:id="33" w:name="_Toc152158149"/>
      <w:bookmarkStart w:id="34" w:name="_Toc168570295"/>
      <w:bookmarkStart w:id="35" w:name="_Toc169772335"/>
      <w:ins w:id="36" w:author="Ericsson_Maria Liang" w:date="2025-05-12T20:12:00Z">
        <w:r>
          <w:t>4.4.43.5</w:t>
        </w:r>
        <w:r>
          <w:tab/>
        </w:r>
        <w:bookmarkEnd w:id="22"/>
        <w:bookmarkEnd w:id="23"/>
        <w:bookmarkEnd w:id="24"/>
        <w:bookmarkEnd w:id="25"/>
        <w:bookmarkEnd w:id="26"/>
        <w:bookmarkEnd w:id="27"/>
        <w:bookmarkEnd w:id="28"/>
        <w:r>
          <w:t>Procedure for UAV Flight Assistance Configuration Deletion and stop the altitude information reporting</w:t>
        </w:r>
        <w:bookmarkEnd w:id="29"/>
        <w:bookmarkEnd w:id="30"/>
        <w:bookmarkEnd w:id="31"/>
        <w:bookmarkEnd w:id="32"/>
        <w:bookmarkEnd w:id="33"/>
        <w:bookmarkEnd w:id="34"/>
        <w:bookmarkEnd w:id="35"/>
      </w:ins>
    </w:p>
    <w:p w14:paraId="2424DFDE" w14:textId="77777777" w:rsidR="00CE32F4" w:rsidRDefault="00CE32F4" w:rsidP="00CE32F4">
      <w:pPr>
        <w:rPr>
          <w:ins w:id="37" w:author="Ericsson_Maria Liang" w:date="2025-05-12T20:12:00Z"/>
        </w:rPr>
      </w:pPr>
      <w:proofErr w:type="gramStart"/>
      <w:ins w:id="38" w:author="Ericsson_Maria Liang" w:date="2025-05-12T20:12:00Z">
        <w:r w:rsidRPr="00050F4D">
          <w:rPr>
            <w:lang w:eastAsia="zh-CN"/>
          </w:rPr>
          <w:t>In order to</w:t>
        </w:r>
        <w:proofErr w:type="gramEnd"/>
        <w:r w:rsidRPr="00050F4D">
          <w:rPr>
            <w:lang w:eastAsia="zh-CN"/>
          </w:rPr>
          <w:t xml:space="preserve"> delete</w:t>
        </w:r>
        <w:r w:rsidRPr="00537268">
          <w:rPr>
            <w:lang w:eastAsia="zh-CN"/>
          </w:rPr>
          <w:t xml:space="preserve"> </w:t>
        </w:r>
        <w:r>
          <w:rPr>
            <w:lang w:eastAsia="zh-CN"/>
          </w:rPr>
          <w:t>existing UAV Flight Assistance Configuration and stop the altitude information reporting for the UAV UE, the AF</w:t>
        </w:r>
        <w:r w:rsidRPr="009451CF">
          <w:t xml:space="preserve"> shall </w:t>
        </w:r>
        <w:r>
          <w:t>send an HTTP POST request to the NEF targeting the custom operation URI "{</w:t>
        </w:r>
        <w:proofErr w:type="spellStart"/>
        <w:r>
          <w:t>apiRoot</w:t>
        </w:r>
        <w:proofErr w:type="spellEnd"/>
        <w:r>
          <w:t>}/3gpp-uav-fa/&lt;</w:t>
        </w:r>
        <w:proofErr w:type="spellStart"/>
        <w:r>
          <w:t>apiVersion</w:t>
        </w:r>
        <w:proofErr w:type="spellEnd"/>
        <w:r>
          <w:t>&gt;/{</w:t>
        </w:r>
        <w:proofErr w:type="spellStart"/>
        <w:r>
          <w:t>afId</w:t>
        </w:r>
        <w:proofErr w:type="spellEnd"/>
        <w:r>
          <w:t xml:space="preserve">}/stop", with the request body including the </w:t>
        </w:r>
        <w:proofErr w:type="spellStart"/>
        <w:r>
          <w:t>UAVFlightAssistanceStop</w:t>
        </w:r>
        <w:proofErr w:type="spellEnd"/>
        <w:r>
          <w:t xml:space="preserve"> data structure.</w:t>
        </w:r>
      </w:ins>
    </w:p>
    <w:p w14:paraId="35AD08B0" w14:textId="77777777" w:rsidR="00CE32F4" w:rsidRDefault="00CE32F4" w:rsidP="00CE32F4">
      <w:pPr>
        <w:rPr>
          <w:ins w:id="39" w:author="Ericsson_Maria Liang" w:date="2025-05-12T20:12:00Z"/>
        </w:rPr>
      </w:pPr>
      <w:ins w:id="40" w:author="Ericsson_Maria Liang" w:date="2025-05-12T20:12:00Z">
        <w:r>
          <w:t xml:space="preserve">Upon reception of this HTTP POST request message, and if the AF is authorized by the NEF to delete existing UAV Flight Assistance Configuration and stop the altitude information reporting, the NEF shall </w:t>
        </w:r>
        <w:r>
          <w:rPr>
            <w:lang w:eastAsia="zh-CN"/>
          </w:rPr>
          <w:t>proceed as defined in clause</w:t>
        </w:r>
        <w:r w:rsidRPr="008F3EB5">
          <w:t> </w:t>
        </w:r>
        <w:r>
          <w:rPr>
            <w:lang w:eastAsia="zh-CN"/>
          </w:rPr>
          <w:t xml:space="preserve">5.16 of </w:t>
        </w:r>
        <w:r w:rsidRPr="008F3EB5">
          <w:t>3GPP TS 2</w:t>
        </w:r>
        <w:r>
          <w:t>3</w:t>
        </w:r>
        <w:r w:rsidRPr="008F3EB5">
          <w:t>.</w:t>
        </w:r>
        <w:r>
          <w:t>256</w:t>
        </w:r>
        <w:r w:rsidRPr="008F3EB5">
          <w:t> [</w:t>
        </w:r>
        <w:r>
          <w:t>77</w:t>
        </w:r>
        <w:r w:rsidRPr="008F3EB5">
          <w:t>]</w:t>
        </w:r>
        <w:r>
          <w:rPr>
            <w:lang w:eastAsia="zh-CN"/>
          </w:rPr>
          <w:t>.</w:t>
        </w:r>
      </w:ins>
    </w:p>
    <w:p w14:paraId="4A3314E3" w14:textId="77777777" w:rsidR="00CE32F4" w:rsidRDefault="00CE32F4" w:rsidP="00CE32F4">
      <w:pPr>
        <w:rPr>
          <w:ins w:id="41" w:author="Ericsson_Maria Liang" w:date="2025-05-12T20:12:00Z"/>
        </w:rPr>
      </w:pPr>
      <w:ins w:id="42" w:author="Ericsson_Maria Liang" w:date="2025-05-12T20:12:00Z">
        <w:r>
          <w:t>Upon</w:t>
        </w:r>
        <w:r w:rsidRPr="00925437">
          <w:t xml:space="preserve"> successful </w:t>
        </w:r>
        <w:r>
          <w:t>processing of the request</w:t>
        </w:r>
        <w:r w:rsidRPr="005A145E">
          <w:t xml:space="preserve">, the NEF shall </w:t>
        </w:r>
        <w:r>
          <w:t>respond with</w:t>
        </w:r>
        <w:r w:rsidRPr="005A145E">
          <w:t xml:space="preserve"> a</w:t>
        </w:r>
        <w:r>
          <w:t>n</w:t>
        </w:r>
        <w:r w:rsidRPr="005A145E">
          <w:t xml:space="preserve"> HTTP "204 No Content" status code.</w:t>
        </w:r>
      </w:ins>
    </w:p>
    <w:p w14:paraId="24B53736" w14:textId="77777777" w:rsidR="00CE32F4" w:rsidRDefault="00CE32F4" w:rsidP="00CE32F4">
      <w:pPr>
        <w:rPr>
          <w:ins w:id="43" w:author="Ericsson_Maria Liang" w:date="2025-05-12T20:12:00Z"/>
        </w:rPr>
      </w:pPr>
      <w:ins w:id="44" w:author="Ericsson_Maria Liang" w:date="2025-05-12T20:12:00Z">
        <w:r>
          <w:t>On failure</w:t>
        </w:r>
        <w:r w:rsidRPr="00027587">
          <w:t xml:space="preserve"> </w:t>
        </w:r>
        <w:r w:rsidRPr="00156271">
          <w:t xml:space="preserve">or if the NEF receives an error </w:t>
        </w:r>
        <w:r>
          <w:t>response</w:t>
        </w:r>
        <w:r w:rsidRPr="00156271">
          <w:t xml:space="preserve"> from the </w:t>
        </w:r>
        <w:r>
          <w:rPr>
            <w:lang w:eastAsia="zh-CN"/>
          </w:rPr>
          <w:t>NWDAF and/or AMF</w:t>
        </w:r>
        <w:r w:rsidRPr="001C74FE">
          <w:t>, the NEF shall take proper error handling actions</w:t>
        </w:r>
        <w:r>
          <w:t xml:space="preserve">, </w:t>
        </w:r>
        <w:r w:rsidRPr="00DE6A66">
          <w:t>as specified in clause 5.</w:t>
        </w:r>
        <w:r>
          <w:t>39</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t>.</w:t>
        </w:r>
      </w:ins>
    </w:p>
    <w:p w14:paraId="73B67726" w14:textId="31A2D3CD" w:rsidR="004957F5" w:rsidRPr="002C393C" w:rsidRDefault="004957F5" w:rsidP="004957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B4AC871" w14:textId="77777777" w:rsidR="00F463A9" w:rsidRPr="00F463A9" w:rsidRDefault="00F463A9" w:rsidP="00F463A9">
      <w:pPr>
        <w:keepNext/>
        <w:keepLines/>
        <w:spacing w:before="120"/>
        <w:ind w:left="1418" w:hanging="1418"/>
        <w:outlineLvl w:val="3"/>
        <w:rPr>
          <w:ins w:id="45" w:author="Ericsson_Maria Liang" w:date="2025-05-12T14:06:00Z"/>
          <w:rFonts w:ascii="Arial" w:eastAsia="Times New Roman" w:hAnsi="Arial"/>
          <w:sz w:val="24"/>
        </w:rPr>
      </w:pPr>
      <w:bookmarkStart w:id="46" w:name="_Toc130549185"/>
      <w:ins w:id="47" w:author="Ericsson_Maria Liang" w:date="2025-05-12T14:06:00Z">
        <w:r w:rsidRPr="00F463A9">
          <w:rPr>
            <w:rFonts w:ascii="Arial" w:eastAsia="Times New Roman" w:hAnsi="Arial"/>
            <w:sz w:val="24"/>
          </w:rPr>
          <w:t>5.39.3.1</w:t>
        </w:r>
        <w:r w:rsidRPr="00F463A9">
          <w:rPr>
            <w:rFonts w:ascii="Arial" w:eastAsia="Times New Roman" w:hAnsi="Arial"/>
            <w:sz w:val="24"/>
          </w:rPr>
          <w:tab/>
          <w:t>Overview</w:t>
        </w:r>
      </w:ins>
    </w:p>
    <w:p w14:paraId="4EF857F0" w14:textId="77777777" w:rsidR="00F463A9" w:rsidRPr="00F463A9" w:rsidRDefault="00F463A9" w:rsidP="00F463A9">
      <w:pPr>
        <w:rPr>
          <w:ins w:id="48" w:author="Ericsson_Maria Liang" w:date="2025-05-12T14:06:00Z"/>
          <w:rFonts w:eastAsia="Times New Roman"/>
          <w:color w:val="000000"/>
          <w:lang w:eastAsia="zh-CN"/>
        </w:rPr>
      </w:pPr>
      <w:ins w:id="49" w:author="Ericsson_Maria Liang" w:date="2025-05-12T14:06:00Z">
        <w:r w:rsidRPr="00F463A9">
          <w:rPr>
            <w:rFonts w:eastAsia="Times New Roman"/>
            <w:lang w:eastAsia="zh-CN"/>
          </w:rPr>
          <w:t xml:space="preserve">The structure of the custom operation URIs of the </w:t>
        </w:r>
        <w:proofErr w:type="spellStart"/>
        <w:r w:rsidRPr="00F463A9">
          <w:rPr>
            <w:rFonts w:eastAsia="Times New Roman"/>
            <w:lang w:eastAsia="zh-CN"/>
          </w:rPr>
          <w:t>UAVFlightAssistance</w:t>
        </w:r>
        <w:proofErr w:type="spellEnd"/>
        <w:r w:rsidRPr="00F463A9">
          <w:rPr>
            <w:rFonts w:eastAsia="Times New Roman"/>
            <w:lang w:eastAsia="zh-CN"/>
          </w:rPr>
          <w:t xml:space="preserve"> API is shown in </w:t>
        </w:r>
        <w:r w:rsidRPr="00F463A9">
          <w:rPr>
            <w:rFonts w:eastAsia="Times New Roman"/>
            <w:color w:val="000000"/>
            <w:lang w:eastAsia="zh-CN"/>
          </w:rPr>
          <w:t>F</w:t>
        </w:r>
        <w:r w:rsidRPr="00F463A9">
          <w:rPr>
            <w:rFonts w:eastAsia="Times New Roman"/>
            <w:color w:val="000000"/>
          </w:rPr>
          <w:t>igure </w:t>
        </w:r>
        <w:r w:rsidRPr="00F463A9">
          <w:rPr>
            <w:rFonts w:eastAsia="Times New Roman"/>
          </w:rPr>
          <w:t>5.39</w:t>
        </w:r>
        <w:r w:rsidRPr="00F463A9">
          <w:rPr>
            <w:rFonts w:eastAsia="Times New Roman"/>
            <w:color w:val="000000"/>
          </w:rPr>
          <w:t>.3.1-</w:t>
        </w:r>
        <w:r w:rsidRPr="00F463A9">
          <w:rPr>
            <w:rFonts w:eastAsia="Times New Roman"/>
            <w:color w:val="000000"/>
            <w:lang w:eastAsia="zh-CN"/>
          </w:rPr>
          <w:t>1.</w:t>
        </w:r>
      </w:ins>
    </w:p>
    <w:bookmarkStart w:id="50" w:name="_MON_1803660539"/>
    <w:bookmarkEnd w:id="50"/>
    <w:p w14:paraId="28527791" w14:textId="1DFE053F" w:rsidR="00F463A9" w:rsidRPr="00F463A9" w:rsidRDefault="00F463A9" w:rsidP="00F463A9">
      <w:pPr>
        <w:keepNext/>
        <w:keepLines/>
        <w:spacing w:before="60"/>
        <w:jc w:val="center"/>
        <w:rPr>
          <w:ins w:id="51" w:author="Ericsson_Maria Liang" w:date="2025-05-12T14:06:00Z"/>
          <w:rFonts w:ascii="Arial" w:eastAsia="Times New Roman" w:hAnsi="Arial"/>
          <w:b/>
        </w:rPr>
      </w:pPr>
      <w:ins w:id="52" w:author="Ericsson_Maria Liang" w:date="2025-05-12T14:06:00Z">
        <w:r w:rsidRPr="00F463A9">
          <w:rPr>
            <w:rFonts w:ascii="Arial" w:eastAsia="Times New Roman" w:hAnsi="Arial"/>
            <w:b/>
            <w:noProof/>
          </w:rPr>
          <w:object w:dxaOrig="9620" w:dyaOrig="2975" w14:anchorId="40E77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49pt" o:ole="">
              <v:imagedata r:id="rId18" o:title=""/>
            </v:shape>
            <o:OLEObject Type="Embed" ProgID="Word.Document.8" ShapeID="_x0000_i1025" DrawAspect="Content" ObjectID="_1808589149" r:id="rId19">
              <o:FieldCodes>\s</o:FieldCodes>
            </o:OLEObject>
          </w:object>
        </w:r>
      </w:ins>
    </w:p>
    <w:p w14:paraId="7EC1C64C" w14:textId="77777777" w:rsidR="00F463A9" w:rsidRPr="00F463A9" w:rsidRDefault="00F463A9" w:rsidP="00F463A9">
      <w:pPr>
        <w:keepLines/>
        <w:spacing w:after="240"/>
        <w:jc w:val="center"/>
        <w:rPr>
          <w:ins w:id="53" w:author="Ericsson_Maria Liang" w:date="2025-05-12T14:06:00Z"/>
          <w:rFonts w:ascii="Arial" w:eastAsia="Times New Roman" w:hAnsi="Arial"/>
          <w:b/>
        </w:rPr>
      </w:pPr>
      <w:ins w:id="54" w:author="Ericsson_Maria Liang" w:date="2025-05-12T14:06:00Z">
        <w:r w:rsidRPr="00F463A9">
          <w:rPr>
            <w:rFonts w:ascii="Arial" w:eastAsia="Times New Roman" w:hAnsi="Arial"/>
            <w:b/>
          </w:rPr>
          <w:t xml:space="preserve">Figure 5.39.3.1-1: </w:t>
        </w:r>
        <w:r w:rsidRPr="00F463A9">
          <w:rPr>
            <w:rFonts w:ascii="Arial" w:eastAsia="Times New Roman" w:hAnsi="Arial"/>
            <w:b/>
            <w:lang w:eastAsia="zh-CN"/>
          </w:rPr>
          <w:t>Custom operation</w:t>
        </w:r>
        <w:r w:rsidRPr="00F463A9">
          <w:rPr>
            <w:rFonts w:ascii="Arial" w:eastAsia="Times New Roman" w:hAnsi="Arial"/>
            <w:b/>
          </w:rPr>
          <w:t xml:space="preserve"> URI structure of the </w:t>
        </w:r>
        <w:proofErr w:type="spellStart"/>
        <w:r w:rsidRPr="00F463A9">
          <w:rPr>
            <w:rFonts w:ascii="Arial" w:eastAsia="Times New Roman" w:hAnsi="Arial"/>
            <w:b/>
            <w:lang w:eastAsia="zh-CN"/>
          </w:rPr>
          <w:t>UAVFlightAssistance</w:t>
        </w:r>
        <w:proofErr w:type="spellEnd"/>
        <w:r w:rsidRPr="00F463A9">
          <w:rPr>
            <w:rFonts w:ascii="Arial" w:eastAsia="Times New Roman" w:hAnsi="Arial"/>
            <w:b/>
          </w:rPr>
          <w:t xml:space="preserve"> API</w:t>
        </w:r>
      </w:ins>
    </w:p>
    <w:p w14:paraId="6AE13C88" w14:textId="77777777" w:rsidR="00F463A9" w:rsidRPr="00F463A9" w:rsidRDefault="00F463A9" w:rsidP="00F463A9">
      <w:pPr>
        <w:rPr>
          <w:ins w:id="55" w:author="Ericsson_Maria Liang" w:date="2025-05-12T14:06:00Z"/>
          <w:rFonts w:eastAsia="Times New Roman"/>
        </w:rPr>
      </w:pPr>
      <w:ins w:id="56" w:author="Ericsson_Maria Liang" w:date="2025-05-12T14:06:00Z">
        <w:r w:rsidRPr="00F463A9">
          <w:rPr>
            <w:rFonts w:eastAsia="Times New Roman"/>
          </w:rPr>
          <w:t>Table</w:t>
        </w:r>
        <w:r w:rsidRPr="00F463A9">
          <w:rPr>
            <w:rFonts w:eastAsia="Times New Roman"/>
            <w:color w:val="000000"/>
          </w:rPr>
          <w:t> </w:t>
        </w:r>
        <w:r w:rsidRPr="00F463A9">
          <w:rPr>
            <w:rFonts w:eastAsia="Times New Roman"/>
          </w:rPr>
          <w:t xml:space="preserve">5.39.3.1-1 provides an overview of the </w:t>
        </w:r>
        <w:r w:rsidRPr="00F463A9">
          <w:rPr>
            <w:rFonts w:eastAsia="Times New Roman"/>
            <w:lang w:eastAsia="zh-CN"/>
          </w:rPr>
          <w:t>custom operations</w:t>
        </w:r>
        <w:r w:rsidRPr="00F463A9">
          <w:rPr>
            <w:rFonts w:eastAsia="Times New Roman"/>
          </w:rPr>
          <w:t xml:space="preserve"> and applicable HTTP methods defined for the </w:t>
        </w:r>
        <w:proofErr w:type="spellStart"/>
        <w:r w:rsidRPr="00F463A9">
          <w:rPr>
            <w:rFonts w:eastAsia="Times New Roman"/>
            <w:lang w:eastAsia="zh-CN"/>
          </w:rPr>
          <w:t>UAVFlightAssistance</w:t>
        </w:r>
        <w:proofErr w:type="spellEnd"/>
        <w:r w:rsidRPr="00F463A9">
          <w:rPr>
            <w:rFonts w:eastAsia="Times New Roman"/>
          </w:rPr>
          <w:t xml:space="preserve"> API.</w:t>
        </w:r>
      </w:ins>
    </w:p>
    <w:p w14:paraId="5DDC0F09" w14:textId="77777777" w:rsidR="00F463A9" w:rsidRPr="00F463A9" w:rsidRDefault="00F463A9" w:rsidP="00F463A9">
      <w:pPr>
        <w:keepNext/>
        <w:keepLines/>
        <w:spacing w:before="60"/>
        <w:jc w:val="center"/>
        <w:rPr>
          <w:ins w:id="57" w:author="Ericsson_Maria Liang" w:date="2025-05-12T14:06:00Z"/>
          <w:rFonts w:ascii="Arial" w:eastAsia="Times New Roman" w:hAnsi="Arial"/>
          <w:b/>
        </w:rPr>
      </w:pPr>
      <w:ins w:id="58" w:author="Ericsson_Maria Liang" w:date="2025-05-12T14:06:00Z">
        <w:r w:rsidRPr="00F463A9">
          <w:rPr>
            <w:rFonts w:ascii="Arial" w:eastAsia="Times New Roman" w:hAnsi="Arial"/>
            <w:b/>
          </w:rPr>
          <w:t>Table 5.39.3.1-1: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F463A9" w:rsidRPr="00F463A9" w14:paraId="335EF3F8" w14:textId="77777777" w:rsidTr="00825E4F">
        <w:trPr>
          <w:jc w:val="center"/>
          <w:ins w:id="59" w:author="Ericsson_Maria Liang" w:date="2025-05-12T14:06:00Z"/>
        </w:trPr>
        <w:tc>
          <w:tcPr>
            <w:tcW w:w="1310" w:type="pct"/>
            <w:shd w:val="clear" w:color="auto" w:fill="C0C0C0"/>
            <w:vAlign w:val="center"/>
          </w:tcPr>
          <w:p w14:paraId="5E39C02F" w14:textId="77777777" w:rsidR="00F463A9" w:rsidRPr="00F463A9" w:rsidRDefault="00F463A9" w:rsidP="00F463A9">
            <w:pPr>
              <w:keepNext/>
              <w:keepLines/>
              <w:spacing w:after="0"/>
              <w:jc w:val="center"/>
              <w:rPr>
                <w:ins w:id="60" w:author="Ericsson_Maria Liang" w:date="2025-05-12T14:06:00Z"/>
                <w:rFonts w:ascii="Arial" w:eastAsia="Times New Roman" w:hAnsi="Arial"/>
                <w:b/>
                <w:sz w:val="18"/>
              </w:rPr>
            </w:pPr>
            <w:ins w:id="61" w:author="Ericsson_Maria Liang" w:date="2025-05-12T14:06:00Z">
              <w:r w:rsidRPr="00F463A9">
                <w:rPr>
                  <w:rFonts w:ascii="Arial" w:eastAsia="Times New Roman" w:hAnsi="Arial"/>
                  <w:b/>
                  <w:sz w:val="18"/>
                  <w:lang w:eastAsia="zh-CN"/>
                </w:rPr>
                <w:t>Custom operation name</w:t>
              </w:r>
            </w:ins>
          </w:p>
        </w:tc>
        <w:tc>
          <w:tcPr>
            <w:tcW w:w="1311" w:type="pct"/>
            <w:shd w:val="clear" w:color="auto" w:fill="C0C0C0"/>
            <w:vAlign w:val="center"/>
            <w:hideMark/>
          </w:tcPr>
          <w:p w14:paraId="688EA4D6" w14:textId="77777777" w:rsidR="00F463A9" w:rsidRPr="00F463A9" w:rsidRDefault="00F463A9" w:rsidP="00F463A9">
            <w:pPr>
              <w:keepNext/>
              <w:keepLines/>
              <w:spacing w:after="0"/>
              <w:jc w:val="center"/>
              <w:rPr>
                <w:ins w:id="62" w:author="Ericsson_Maria Liang" w:date="2025-05-12T14:06:00Z"/>
                <w:rFonts w:ascii="Arial" w:eastAsia="Times New Roman" w:hAnsi="Arial"/>
                <w:b/>
                <w:sz w:val="18"/>
              </w:rPr>
            </w:pPr>
            <w:ins w:id="63" w:author="Ericsson_Maria Liang" w:date="2025-05-12T14:06:00Z">
              <w:r w:rsidRPr="00F463A9">
                <w:rPr>
                  <w:rFonts w:ascii="Arial" w:eastAsia="Times New Roman" w:hAnsi="Arial"/>
                  <w:b/>
                  <w:sz w:val="18"/>
                </w:rPr>
                <w:t>Custom operation URI</w:t>
              </w:r>
            </w:ins>
          </w:p>
        </w:tc>
        <w:tc>
          <w:tcPr>
            <w:tcW w:w="846" w:type="pct"/>
            <w:shd w:val="clear" w:color="auto" w:fill="C0C0C0"/>
            <w:vAlign w:val="center"/>
            <w:hideMark/>
          </w:tcPr>
          <w:p w14:paraId="435696CF" w14:textId="77777777" w:rsidR="00F463A9" w:rsidRPr="00F463A9" w:rsidRDefault="00F463A9" w:rsidP="00F463A9">
            <w:pPr>
              <w:keepNext/>
              <w:keepLines/>
              <w:spacing w:after="0"/>
              <w:jc w:val="center"/>
              <w:rPr>
                <w:ins w:id="64" w:author="Ericsson_Maria Liang" w:date="2025-05-12T14:06:00Z"/>
                <w:rFonts w:ascii="Arial" w:eastAsia="Times New Roman" w:hAnsi="Arial"/>
                <w:b/>
                <w:sz w:val="18"/>
              </w:rPr>
            </w:pPr>
            <w:ins w:id="65" w:author="Ericsson_Maria Liang" w:date="2025-05-12T14:06:00Z">
              <w:r w:rsidRPr="00F463A9">
                <w:rPr>
                  <w:rFonts w:ascii="Arial" w:eastAsia="Times New Roman" w:hAnsi="Arial"/>
                  <w:b/>
                  <w:sz w:val="18"/>
                </w:rPr>
                <w:t>Mapped HTTP method</w:t>
              </w:r>
            </w:ins>
          </w:p>
        </w:tc>
        <w:tc>
          <w:tcPr>
            <w:tcW w:w="1533" w:type="pct"/>
            <w:shd w:val="clear" w:color="auto" w:fill="C0C0C0"/>
            <w:vAlign w:val="center"/>
            <w:hideMark/>
          </w:tcPr>
          <w:p w14:paraId="6BE460B5" w14:textId="77777777" w:rsidR="00F463A9" w:rsidRPr="00F463A9" w:rsidRDefault="00F463A9" w:rsidP="00F463A9">
            <w:pPr>
              <w:keepNext/>
              <w:keepLines/>
              <w:spacing w:after="0"/>
              <w:jc w:val="center"/>
              <w:rPr>
                <w:ins w:id="66" w:author="Ericsson_Maria Liang" w:date="2025-05-12T14:06:00Z"/>
                <w:rFonts w:ascii="Arial" w:eastAsia="Times New Roman" w:hAnsi="Arial"/>
                <w:b/>
                <w:sz w:val="18"/>
              </w:rPr>
            </w:pPr>
            <w:ins w:id="67" w:author="Ericsson_Maria Liang" w:date="2025-05-12T14:06:00Z">
              <w:r w:rsidRPr="00F463A9">
                <w:rPr>
                  <w:rFonts w:ascii="Arial" w:eastAsia="Times New Roman" w:hAnsi="Arial"/>
                  <w:b/>
                  <w:sz w:val="18"/>
                </w:rPr>
                <w:t>Description</w:t>
              </w:r>
            </w:ins>
          </w:p>
        </w:tc>
      </w:tr>
      <w:tr w:rsidR="00F463A9" w:rsidRPr="00F463A9" w14:paraId="2483DD29" w14:textId="77777777" w:rsidTr="00825E4F">
        <w:trPr>
          <w:jc w:val="center"/>
          <w:ins w:id="68" w:author="Ericsson_Maria Liang" w:date="2025-05-12T14:06:00Z"/>
        </w:trPr>
        <w:tc>
          <w:tcPr>
            <w:tcW w:w="1310" w:type="pct"/>
            <w:vAlign w:val="center"/>
          </w:tcPr>
          <w:p w14:paraId="5CC24071" w14:textId="353BAAF7" w:rsidR="00F463A9" w:rsidRPr="00F463A9" w:rsidRDefault="00F463A9" w:rsidP="00F463A9">
            <w:pPr>
              <w:keepNext/>
              <w:keepLines/>
              <w:spacing w:after="0"/>
              <w:rPr>
                <w:ins w:id="69" w:author="Ericsson_Maria Liang" w:date="2025-05-12T14:06:00Z"/>
                <w:rFonts w:ascii="Arial" w:eastAsia="Times New Roman" w:hAnsi="Arial"/>
                <w:sz w:val="18"/>
                <w:lang w:eastAsia="zh-CN"/>
              </w:rPr>
            </w:pPr>
            <w:ins w:id="70" w:author="Ericsson_Maria Liang" w:date="2025-05-12T14:07:00Z">
              <w:r>
                <w:rPr>
                  <w:rFonts w:ascii="Arial" w:eastAsia="Times New Roman" w:hAnsi="Arial"/>
                  <w:sz w:val="18"/>
                </w:rPr>
                <w:t>Stop</w:t>
              </w:r>
            </w:ins>
          </w:p>
        </w:tc>
        <w:tc>
          <w:tcPr>
            <w:tcW w:w="1311" w:type="pct"/>
            <w:vAlign w:val="center"/>
            <w:hideMark/>
          </w:tcPr>
          <w:p w14:paraId="232F169B" w14:textId="7349E5A8" w:rsidR="00F463A9" w:rsidRPr="00F463A9" w:rsidRDefault="00F463A9" w:rsidP="00F463A9">
            <w:pPr>
              <w:keepNext/>
              <w:keepLines/>
              <w:spacing w:after="0"/>
              <w:rPr>
                <w:ins w:id="71" w:author="Ericsson_Maria Liang" w:date="2025-05-12T14:06:00Z"/>
                <w:rFonts w:ascii="Arial" w:eastAsia="Times New Roman" w:hAnsi="Arial"/>
                <w:sz w:val="18"/>
              </w:rPr>
            </w:pPr>
            <w:ins w:id="72" w:author="Ericsson_Maria Liang" w:date="2025-05-12T14:06:00Z">
              <w:r w:rsidRPr="00F463A9">
                <w:rPr>
                  <w:rFonts w:ascii="Arial" w:eastAsia="Times New Roman" w:hAnsi="Arial" w:hint="eastAsia"/>
                  <w:sz w:val="18"/>
                  <w:lang w:eastAsia="zh-CN"/>
                </w:rPr>
                <w:t>/</w:t>
              </w:r>
            </w:ins>
            <w:proofErr w:type="gramStart"/>
            <w:ins w:id="73" w:author="Ericsson_Maria Liang" w:date="2025-05-12T14:07:00Z">
              <w:r>
                <w:rPr>
                  <w:rFonts w:ascii="Arial" w:eastAsia="Times New Roman" w:hAnsi="Arial"/>
                  <w:sz w:val="18"/>
                  <w:lang w:eastAsia="zh-CN"/>
                </w:rPr>
                <w:t>stop</w:t>
              </w:r>
            </w:ins>
            <w:proofErr w:type="gramEnd"/>
          </w:p>
        </w:tc>
        <w:tc>
          <w:tcPr>
            <w:tcW w:w="846" w:type="pct"/>
            <w:vAlign w:val="center"/>
            <w:hideMark/>
          </w:tcPr>
          <w:p w14:paraId="6082ECD5" w14:textId="77777777" w:rsidR="00F463A9" w:rsidRPr="00F463A9" w:rsidRDefault="00F463A9" w:rsidP="00F463A9">
            <w:pPr>
              <w:keepNext/>
              <w:keepLines/>
              <w:spacing w:after="0"/>
              <w:jc w:val="center"/>
              <w:rPr>
                <w:ins w:id="74" w:author="Ericsson_Maria Liang" w:date="2025-05-12T14:06:00Z"/>
                <w:rFonts w:ascii="Arial" w:eastAsia="Times New Roman" w:hAnsi="Arial"/>
                <w:sz w:val="18"/>
              </w:rPr>
            </w:pPr>
            <w:ins w:id="75" w:author="Ericsson_Maria Liang" w:date="2025-05-12T14:06:00Z">
              <w:r w:rsidRPr="00F463A9">
                <w:rPr>
                  <w:rFonts w:ascii="Arial" w:eastAsia="Times New Roman" w:hAnsi="Arial"/>
                  <w:sz w:val="18"/>
                </w:rPr>
                <w:t>POST</w:t>
              </w:r>
            </w:ins>
          </w:p>
        </w:tc>
        <w:tc>
          <w:tcPr>
            <w:tcW w:w="1533" w:type="pct"/>
            <w:vAlign w:val="center"/>
            <w:hideMark/>
          </w:tcPr>
          <w:p w14:paraId="19C48DE2" w14:textId="5636F78F" w:rsidR="00F463A9" w:rsidRPr="00F463A9" w:rsidRDefault="00F463A9" w:rsidP="00F463A9">
            <w:pPr>
              <w:keepNext/>
              <w:keepLines/>
              <w:spacing w:after="0"/>
              <w:rPr>
                <w:ins w:id="76" w:author="Ericsson_Maria Liang" w:date="2025-05-12T14:06:00Z"/>
                <w:rFonts w:ascii="Arial" w:eastAsia="Times New Roman" w:hAnsi="Arial"/>
                <w:sz w:val="18"/>
              </w:rPr>
            </w:pPr>
            <w:ins w:id="77" w:author="Ericsson_Maria Liang" w:date="2025-05-12T14:06:00Z">
              <w:r w:rsidRPr="00F463A9">
                <w:rPr>
                  <w:rFonts w:ascii="Arial" w:eastAsia="Times New Roman" w:hAnsi="Arial"/>
                  <w:sz w:val="18"/>
                  <w:lang w:eastAsia="zh-CN"/>
                </w:rPr>
                <w:t xml:space="preserve">Request to </w:t>
              </w:r>
            </w:ins>
            <w:ins w:id="78" w:author="Ericsson_Maria Liang" w:date="2025-05-12T14:07:00Z">
              <w:r w:rsidR="00BD5068" w:rsidRPr="00BD5068">
                <w:rPr>
                  <w:rFonts w:ascii="Arial" w:eastAsia="Times New Roman" w:hAnsi="Arial"/>
                  <w:sz w:val="18"/>
                  <w:lang w:eastAsia="zh-CN"/>
                </w:rPr>
                <w:t>delete existing UAV Flight Assistance Configuration and stop the altitude information reporting</w:t>
              </w:r>
            </w:ins>
            <w:ins w:id="79" w:author="Ericsson_Maria Liang" w:date="2025-05-12T14:06:00Z">
              <w:r w:rsidRPr="00F463A9">
                <w:rPr>
                  <w:rFonts w:ascii="Arial" w:eastAsia="Times New Roman" w:hAnsi="Arial"/>
                  <w:sz w:val="18"/>
                </w:rPr>
                <w:t>.</w:t>
              </w:r>
            </w:ins>
          </w:p>
        </w:tc>
      </w:tr>
    </w:tbl>
    <w:p w14:paraId="71C8415D" w14:textId="77777777" w:rsidR="00F463A9" w:rsidRPr="00F463A9" w:rsidRDefault="00F463A9" w:rsidP="00F463A9">
      <w:pPr>
        <w:rPr>
          <w:ins w:id="80" w:author="Ericsson_Maria Liang" w:date="2025-05-12T14:06:00Z"/>
          <w:rFonts w:eastAsia="Times New Roman"/>
        </w:rPr>
      </w:pPr>
    </w:p>
    <w:p w14:paraId="2A8073F7" w14:textId="77777777" w:rsidR="00F463A9" w:rsidRPr="00F463A9" w:rsidRDefault="00F463A9" w:rsidP="00F463A9">
      <w:pPr>
        <w:rPr>
          <w:ins w:id="81" w:author="Ericsson_Maria Liang" w:date="2025-05-12T14:06:00Z"/>
          <w:rFonts w:ascii="Arial" w:eastAsia="Times New Roman" w:hAnsi="Arial" w:cs="Arial"/>
        </w:rPr>
      </w:pPr>
      <w:ins w:id="82" w:author="Ericsson_Maria Liang" w:date="2025-05-12T14:06:00Z">
        <w:r w:rsidRPr="00F463A9">
          <w:rPr>
            <w:rFonts w:eastAsia="Times New Roman"/>
          </w:rPr>
          <w:t>The custom operations shall support the URI variables defined in table 5.39.3.1-2.</w:t>
        </w:r>
      </w:ins>
    </w:p>
    <w:p w14:paraId="1CED82DB" w14:textId="77777777" w:rsidR="00F463A9" w:rsidRPr="00F463A9" w:rsidRDefault="00F463A9" w:rsidP="00F463A9">
      <w:pPr>
        <w:keepNext/>
        <w:keepLines/>
        <w:spacing w:before="60"/>
        <w:jc w:val="center"/>
        <w:rPr>
          <w:ins w:id="83" w:author="Ericsson_Maria Liang" w:date="2025-05-12T14:06:00Z"/>
          <w:rFonts w:ascii="Arial" w:eastAsia="Times New Roman" w:hAnsi="Arial" w:cs="Arial"/>
          <w:b/>
        </w:rPr>
      </w:pPr>
      <w:ins w:id="84" w:author="Ericsson_Maria Liang" w:date="2025-05-12T14:06:00Z">
        <w:r w:rsidRPr="00F463A9">
          <w:rPr>
            <w:rFonts w:ascii="Arial" w:eastAsia="Times New Roman" w:hAnsi="Arial"/>
            <w:b/>
          </w:rPr>
          <w:t>Table 5.39.3.1-2: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463A9" w:rsidRPr="00F463A9" w14:paraId="4013D3D8" w14:textId="77777777" w:rsidTr="00825E4F">
        <w:trPr>
          <w:jc w:val="center"/>
          <w:ins w:id="85" w:author="Ericsson_Maria Liang" w:date="2025-05-12T14:0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EC1C0E8" w14:textId="77777777" w:rsidR="00F463A9" w:rsidRPr="00F463A9" w:rsidRDefault="00F463A9" w:rsidP="00F463A9">
            <w:pPr>
              <w:keepNext/>
              <w:keepLines/>
              <w:spacing w:after="0"/>
              <w:jc w:val="center"/>
              <w:rPr>
                <w:ins w:id="86" w:author="Ericsson_Maria Liang" w:date="2025-05-12T14:06:00Z"/>
                <w:rFonts w:ascii="Arial" w:eastAsia="Times New Roman" w:hAnsi="Arial"/>
                <w:b/>
                <w:sz w:val="18"/>
              </w:rPr>
            </w:pPr>
            <w:ins w:id="87" w:author="Ericsson_Maria Liang" w:date="2025-05-12T14:06:00Z">
              <w:r w:rsidRPr="00F463A9">
                <w:rPr>
                  <w:rFonts w:ascii="Arial" w:eastAsia="Times New Roman" w:hAnsi="Arial"/>
                  <w:b/>
                  <w:sz w:val="18"/>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A126AB5" w14:textId="77777777" w:rsidR="00F463A9" w:rsidRPr="00F463A9" w:rsidRDefault="00F463A9" w:rsidP="00F463A9">
            <w:pPr>
              <w:keepNext/>
              <w:keepLines/>
              <w:spacing w:after="0"/>
              <w:jc w:val="center"/>
              <w:rPr>
                <w:ins w:id="88" w:author="Ericsson_Maria Liang" w:date="2025-05-12T14:06:00Z"/>
                <w:rFonts w:ascii="Arial" w:eastAsia="Times New Roman" w:hAnsi="Arial"/>
                <w:b/>
                <w:sz w:val="18"/>
              </w:rPr>
            </w:pPr>
            <w:ins w:id="89" w:author="Ericsson_Maria Liang" w:date="2025-05-12T14:06:00Z">
              <w:r w:rsidRPr="00F463A9">
                <w:rPr>
                  <w:rFonts w:ascii="Arial" w:eastAsia="Times New Roman" w:hAnsi="Arial"/>
                  <w:b/>
                  <w:sz w:val="18"/>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F948735" w14:textId="77777777" w:rsidR="00F463A9" w:rsidRPr="00F463A9" w:rsidRDefault="00F463A9" w:rsidP="00F463A9">
            <w:pPr>
              <w:keepNext/>
              <w:keepLines/>
              <w:spacing w:after="0"/>
              <w:jc w:val="center"/>
              <w:rPr>
                <w:ins w:id="90" w:author="Ericsson_Maria Liang" w:date="2025-05-12T14:06:00Z"/>
                <w:rFonts w:ascii="Arial" w:eastAsia="Times New Roman" w:hAnsi="Arial"/>
                <w:b/>
                <w:sz w:val="18"/>
              </w:rPr>
            </w:pPr>
            <w:ins w:id="91" w:author="Ericsson_Maria Liang" w:date="2025-05-12T14:06:00Z">
              <w:r w:rsidRPr="00F463A9">
                <w:rPr>
                  <w:rFonts w:ascii="Arial" w:eastAsia="Times New Roman" w:hAnsi="Arial"/>
                  <w:b/>
                  <w:sz w:val="18"/>
                </w:rPr>
                <w:t>Definition</w:t>
              </w:r>
            </w:ins>
          </w:p>
        </w:tc>
      </w:tr>
      <w:tr w:rsidR="00F463A9" w:rsidRPr="00F463A9" w14:paraId="33D08339" w14:textId="77777777" w:rsidTr="00825E4F">
        <w:trPr>
          <w:jc w:val="center"/>
          <w:ins w:id="92" w:author="Ericsson_Maria Liang" w:date="2025-05-12T14:0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3B2EC45" w14:textId="77777777" w:rsidR="00F463A9" w:rsidRPr="00F463A9" w:rsidRDefault="00F463A9" w:rsidP="00F463A9">
            <w:pPr>
              <w:keepNext/>
              <w:keepLines/>
              <w:spacing w:after="0"/>
              <w:rPr>
                <w:ins w:id="93" w:author="Ericsson_Maria Liang" w:date="2025-05-12T14:06:00Z"/>
                <w:rFonts w:ascii="Arial" w:eastAsia="Times New Roman" w:hAnsi="Arial"/>
                <w:sz w:val="18"/>
              </w:rPr>
            </w:pPr>
            <w:proofErr w:type="spellStart"/>
            <w:ins w:id="94" w:author="Ericsson_Maria Liang" w:date="2025-05-12T14:06:00Z">
              <w:r w:rsidRPr="00F463A9">
                <w:rPr>
                  <w:rFonts w:ascii="Arial" w:eastAsia="Times New Roman" w:hAnsi="Arial"/>
                  <w:sz w:val="18"/>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21EF500" w14:textId="77777777" w:rsidR="00F463A9" w:rsidRPr="00F463A9" w:rsidRDefault="00F463A9" w:rsidP="00F463A9">
            <w:pPr>
              <w:keepNext/>
              <w:keepLines/>
              <w:spacing w:after="0"/>
              <w:rPr>
                <w:ins w:id="95" w:author="Ericsson_Maria Liang" w:date="2025-05-12T14:06:00Z"/>
                <w:rFonts w:ascii="Arial" w:eastAsia="Times New Roman" w:hAnsi="Arial"/>
                <w:sz w:val="18"/>
              </w:rPr>
            </w:pPr>
            <w:ins w:id="96" w:author="Ericsson_Maria Liang" w:date="2025-05-12T14:06:00Z">
              <w:r w:rsidRPr="00F463A9">
                <w:rPr>
                  <w:rFonts w:ascii="Arial" w:eastAsia="Times New Roman" w:hAnsi="Arial"/>
                  <w:sz w:val="18"/>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A9C3FC" w14:textId="77777777" w:rsidR="00F463A9" w:rsidRPr="00F463A9" w:rsidRDefault="00F463A9" w:rsidP="00F463A9">
            <w:pPr>
              <w:keepNext/>
              <w:keepLines/>
              <w:spacing w:after="0"/>
              <w:rPr>
                <w:ins w:id="97" w:author="Ericsson_Maria Liang" w:date="2025-05-12T14:06:00Z"/>
                <w:rFonts w:ascii="Arial" w:eastAsia="Times New Roman" w:hAnsi="Arial"/>
                <w:sz w:val="18"/>
              </w:rPr>
            </w:pPr>
            <w:ins w:id="98" w:author="Ericsson_Maria Liang" w:date="2025-05-12T14:06:00Z">
              <w:r w:rsidRPr="00F463A9">
                <w:rPr>
                  <w:rFonts w:ascii="Arial" w:eastAsia="Times New Roman" w:hAnsi="Arial"/>
                  <w:sz w:val="18"/>
                </w:rPr>
                <w:t>See clause</w:t>
              </w:r>
              <w:r w:rsidRPr="00F463A9">
                <w:rPr>
                  <w:rFonts w:ascii="Arial" w:eastAsia="Times New Roman" w:hAnsi="Arial"/>
                  <w:sz w:val="18"/>
                  <w:lang w:val="en-US" w:eastAsia="zh-CN"/>
                </w:rPr>
                <w:t> </w:t>
              </w:r>
              <w:r w:rsidRPr="00F463A9">
                <w:rPr>
                  <w:rFonts w:ascii="Arial" w:eastAsia="Times New Roman" w:hAnsi="Arial"/>
                  <w:sz w:val="18"/>
                </w:rPr>
                <w:t>5.39.1.</w:t>
              </w:r>
            </w:ins>
          </w:p>
        </w:tc>
      </w:tr>
      <w:tr w:rsidR="00F463A9" w:rsidRPr="00F463A9" w14:paraId="729DBBBB" w14:textId="77777777" w:rsidTr="00825E4F">
        <w:trPr>
          <w:jc w:val="center"/>
          <w:ins w:id="99" w:author="Ericsson_Maria Liang" w:date="2025-05-12T14:0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146F207" w14:textId="77777777" w:rsidR="00F463A9" w:rsidRPr="00F463A9" w:rsidRDefault="00F463A9" w:rsidP="00F463A9">
            <w:pPr>
              <w:keepNext/>
              <w:keepLines/>
              <w:spacing w:after="0"/>
              <w:rPr>
                <w:ins w:id="100" w:author="Ericsson_Maria Liang" w:date="2025-05-12T14:06:00Z"/>
                <w:rFonts w:ascii="Arial" w:eastAsia="Times New Roman" w:hAnsi="Arial"/>
                <w:sz w:val="18"/>
              </w:rPr>
            </w:pPr>
            <w:proofErr w:type="spellStart"/>
            <w:ins w:id="101" w:author="Ericsson_Maria Liang" w:date="2025-05-12T14:06:00Z">
              <w:r w:rsidRPr="00F463A9">
                <w:rPr>
                  <w:rFonts w:ascii="Arial" w:eastAsia="Times New Roman" w:hAnsi="Arial" w:hint="eastAsia"/>
                  <w:sz w:val="18"/>
                </w:rPr>
                <w:t>afId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9BFEBF4" w14:textId="77777777" w:rsidR="00F463A9" w:rsidRPr="00F463A9" w:rsidRDefault="00F463A9" w:rsidP="00F463A9">
            <w:pPr>
              <w:keepNext/>
              <w:keepLines/>
              <w:spacing w:after="0"/>
              <w:rPr>
                <w:ins w:id="102" w:author="Ericsson_Maria Liang" w:date="2025-05-12T14:06:00Z"/>
                <w:rFonts w:ascii="Arial" w:eastAsia="Times New Roman" w:hAnsi="Arial"/>
                <w:sz w:val="18"/>
              </w:rPr>
            </w:pPr>
            <w:ins w:id="103" w:author="Ericsson_Maria Liang" w:date="2025-05-12T14:06:00Z">
              <w:r w:rsidRPr="00F463A9">
                <w:rPr>
                  <w:rFonts w:ascii="Arial" w:eastAsia="Times New Roman" w:hAnsi="Arial" w:hint="eastAsia"/>
                  <w:sz w:val="18"/>
                </w:rPr>
                <w:t>s</w:t>
              </w:r>
              <w:r w:rsidRPr="00F463A9">
                <w:rPr>
                  <w:rFonts w:ascii="Arial" w:eastAsia="Times New Roman" w:hAnsi="Arial"/>
                  <w:sz w:val="18"/>
                </w:rP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CBE1AE" w14:textId="77777777" w:rsidR="00F463A9" w:rsidRPr="00F463A9" w:rsidRDefault="00F463A9" w:rsidP="00F463A9">
            <w:pPr>
              <w:keepNext/>
              <w:keepLines/>
              <w:spacing w:after="0"/>
              <w:rPr>
                <w:ins w:id="104" w:author="Ericsson_Maria Liang" w:date="2025-05-12T14:06:00Z"/>
                <w:rFonts w:ascii="Arial" w:eastAsia="Times New Roman" w:hAnsi="Arial"/>
                <w:sz w:val="18"/>
              </w:rPr>
            </w:pPr>
            <w:ins w:id="105" w:author="Ericsson_Maria Liang" w:date="2025-05-12T14:06:00Z">
              <w:r w:rsidRPr="00F463A9">
                <w:rPr>
                  <w:rFonts w:ascii="Arial" w:eastAsia="Times New Roman" w:hAnsi="Arial"/>
                  <w:sz w:val="18"/>
                </w:rPr>
                <w:t>Represents the identifier of the AF.</w:t>
              </w:r>
            </w:ins>
          </w:p>
        </w:tc>
      </w:tr>
    </w:tbl>
    <w:p w14:paraId="2837E7E0" w14:textId="77777777" w:rsidR="00F463A9" w:rsidRPr="00F463A9" w:rsidRDefault="00F463A9" w:rsidP="00F463A9">
      <w:pPr>
        <w:rPr>
          <w:ins w:id="106" w:author="Ericsson_Maria Liang" w:date="2025-05-12T14:06:00Z"/>
          <w:rFonts w:eastAsia="Times New Roman"/>
        </w:rPr>
      </w:pPr>
    </w:p>
    <w:p w14:paraId="7DE0DE85" w14:textId="713F2559"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3C7486E" w14:textId="5759A33F" w:rsidR="00F463A9" w:rsidRPr="00F463A9" w:rsidRDefault="00F463A9" w:rsidP="00F463A9">
      <w:pPr>
        <w:keepNext/>
        <w:keepLines/>
        <w:spacing w:before="120"/>
        <w:ind w:left="1418" w:hanging="1418"/>
        <w:outlineLvl w:val="3"/>
        <w:rPr>
          <w:ins w:id="107" w:author="Ericsson_Maria Liang" w:date="2025-05-12T14:06:00Z"/>
          <w:rFonts w:ascii="Arial" w:eastAsia="Times New Roman" w:hAnsi="Arial"/>
          <w:sz w:val="24"/>
        </w:rPr>
      </w:pPr>
      <w:ins w:id="108" w:author="Ericsson_Maria Liang" w:date="2025-05-12T14:06:00Z">
        <w:r w:rsidRPr="00F463A9">
          <w:rPr>
            <w:rFonts w:ascii="Arial" w:eastAsia="Times New Roman" w:hAnsi="Arial"/>
            <w:sz w:val="24"/>
          </w:rPr>
          <w:t>5.39.3.</w:t>
        </w:r>
      </w:ins>
      <w:ins w:id="109" w:author="Ericsson_Maria Liang" w:date="2025-05-12T14:08:00Z">
        <w:r w:rsidR="00BD5068">
          <w:rPr>
            <w:rFonts w:ascii="Arial" w:eastAsia="Times New Roman" w:hAnsi="Arial"/>
            <w:sz w:val="24"/>
          </w:rPr>
          <w:t>3</w:t>
        </w:r>
      </w:ins>
      <w:ins w:id="110" w:author="Ericsson_Maria Liang" w:date="2025-05-12T14:06:00Z">
        <w:r w:rsidRPr="00F463A9">
          <w:rPr>
            <w:rFonts w:ascii="Arial" w:eastAsia="Times New Roman" w:hAnsi="Arial"/>
            <w:sz w:val="24"/>
          </w:rPr>
          <w:tab/>
          <w:t xml:space="preserve">Operation: </w:t>
        </w:r>
      </w:ins>
      <w:ins w:id="111" w:author="Ericsson_Maria Liang" w:date="2025-05-12T14:08:00Z">
        <w:r w:rsidR="00BD5068">
          <w:rPr>
            <w:rFonts w:ascii="Arial" w:eastAsia="Times New Roman" w:hAnsi="Arial"/>
            <w:sz w:val="24"/>
          </w:rPr>
          <w:t>Stop</w:t>
        </w:r>
      </w:ins>
    </w:p>
    <w:p w14:paraId="0F326574" w14:textId="0D53B34F" w:rsidR="00F463A9" w:rsidRPr="00F463A9" w:rsidRDefault="00F463A9" w:rsidP="00F463A9">
      <w:pPr>
        <w:keepNext/>
        <w:keepLines/>
        <w:spacing w:before="120"/>
        <w:ind w:left="1701" w:hanging="1701"/>
        <w:outlineLvl w:val="4"/>
        <w:rPr>
          <w:ins w:id="112" w:author="Ericsson_Maria Liang" w:date="2025-05-12T14:06:00Z"/>
          <w:rFonts w:ascii="Arial" w:eastAsia="Times New Roman" w:hAnsi="Arial"/>
          <w:sz w:val="22"/>
        </w:rPr>
      </w:pPr>
      <w:ins w:id="113" w:author="Ericsson_Maria Liang" w:date="2025-05-12T14:06:00Z">
        <w:r w:rsidRPr="00F463A9">
          <w:rPr>
            <w:rFonts w:ascii="Arial" w:eastAsia="Times New Roman" w:hAnsi="Arial"/>
            <w:sz w:val="22"/>
          </w:rPr>
          <w:t>5.39.3.</w:t>
        </w:r>
      </w:ins>
      <w:ins w:id="114" w:author="Ericsson_Maria Liang" w:date="2025-05-12T14:08:00Z">
        <w:r w:rsidR="00BD5068">
          <w:rPr>
            <w:rFonts w:ascii="Arial" w:eastAsia="Times New Roman" w:hAnsi="Arial"/>
            <w:sz w:val="22"/>
          </w:rPr>
          <w:t>3</w:t>
        </w:r>
      </w:ins>
      <w:ins w:id="115" w:author="Ericsson_Maria Liang" w:date="2025-05-12T14:06:00Z">
        <w:r w:rsidRPr="00F463A9">
          <w:rPr>
            <w:rFonts w:ascii="Arial" w:eastAsia="Times New Roman" w:hAnsi="Arial"/>
            <w:sz w:val="22"/>
          </w:rPr>
          <w:t>.1</w:t>
        </w:r>
        <w:r w:rsidRPr="00F463A9">
          <w:rPr>
            <w:rFonts w:ascii="Arial" w:eastAsia="Times New Roman" w:hAnsi="Arial"/>
            <w:sz w:val="22"/>
          </w:rPr>
          <w:tab/>
          <w:t>Description</w:t>
        </w:r>
      </w:ins>
    </w:p>
    <w:p w14:paraId="1B6ABD2E" w14:textId="37EC9BDA" w:rsidR="00F463A9" w:rsidRPr="00F463A9" w:rsidRDefault="00F463A9" w:rsidP="00F463A9">
      <w:pPr>
        <w:rPr>
          <w:ins w:id="116" w:author="Ericsson_Maria Liang" w:date="2025-05-12T14:06:00Z"/>
          <w:rFonts w:eastAsia="Times New Roman"/>
        </w:rPr>
      </w:pPr>
      <w:ins w:id="117" w:author="Ericsson_Maria Liang" w:date="2025-05-12T14:06:00Z">
        <w:r w:rsidRPr="00F463A9">
          <w:rPr>
            <w:rFonts w:eastAsia="Times New Roman"/>
          </w:rPr>
          <w:t xml:space="preserve">The custom operation allows to </w:t>
        </w:r>
      </w:ins>
      <w:ins w:id="118" w:author="Ericsson_Maria Liang" w:date="2025-05-12T14:08:00Z">
        <w:r w:rsidR="00BD5068">
          <w:rPr>
            <w:rFonts w:eastAsia="Times New Roman"/>
          </w:rPr>
          <w:t xml:space="preserve">delete existing UAV Flight Assistance Configuration and stop </w:t>
        </w:r>
      </w:ins>
      <w:ins w:id="119" w:author="Ericsson_Maria Liang" w:date="2025-05-12T14:41:00Z">
        <w:r w:rsidR="00BC3A58">
          <w:rPr>
            <w:rFonts w:eastAsia="Times New Roman"/>
          </w:rPr>
          <w:t>related 5GS handling</w:t>
        </w:r>
      </w:ins>
      <w:ins w:id="120" w:author="Ericsson_Maria Liang" w:date="2025-05-12T14:06:00Z">
        <w:r w:rsidRPr="00F463A9">
          <w:rPr>
            <w:rFonts w:eastAsia="Times New Roman"/>
          </w:rPr>
          <w:t>.</w:t>
        </w:r>
      </w:ins>
    </w:p>
    <w:p w14:paraId="68E83D5D" w14:textId="58A768F8" w:rsidR="00F463A9" w:rsidRPr="00F463A9" w:rsidRDefault="00F463A9" w:rsidP="00F463A9">
      <w:pPr>
        <w:keepNext/>
        <w:keepLines/>
        <w:spacing w:before="120"/>
        <w:ind w:left="1701" w:hanging="1701"/>
        <w:outlineLvl w:val="4"/>
        <w:rPr>
          <w:ins w:id="121" w:author="Ericsson_Maria Liang" w:date="2025-05-12T14:06:00Z"/>
          <w:rFonts w:ascii="Arial" w:eastAsia="Times New Roman" w:hAnsi="Arial"/>
          <w:sz w:val="22"/>
        </w:rPr>
      </w:pPr>
      <w:ins w:id="122" w:author="Ericsson_Maria Liang" w:date="2025-05-12T14:06:00Z">
        <w:r w:rsidRPr="00F463A9">
          <w:rPr>
            <w:rFonts w:ascii="Arial" w:eastAsia="Times New Roman" w:hAnsi="Arial"/>
            <w:sz w:val="22"/>
          </w:rPr>
          <w:t>5.39.3.</w:t>
        </w:r>
      </w:ins>
      <w:ins w:id="123" w:author="Ericsson_Maria Liang" w:date="2025-05-12T14:08:00Z">
        <w:r w:rsidR="00BD5068">
          <w:rPr>
            <w:rFonts w:ascii="Arial" w:eastAsia="Times New Roman" w:hAnsi="Arial"/>
            <w:sz w:val="22"/>
          </w:rPr>
          <w:t>3</w:t>
        </w:r>
      </w:ins>
      <w:ins w:id="124" w:author="Ericsson_Maria Liang" w:date="2025-05-12T14:06:00Z">
        <w:r w:rsidRPr="00F463A9">
          <w:rPr>
            <w:rFonts w:ascii="Arial" w:eastAsia="Times New Roman" w:hAnsi="Arial"/>
            <w:sz w:val="22"/>
          </w:rPr>
          <w:t>.2</w:t>
        </w:r>
        <w:r w:rsidRPr="00F463A9">
          <w:rPr>
            <w:rFonts w:ascii="Arial" w:eastAsia="Times New Roman" w:hAnsi="Arial"/>
            <w:sz w:val="22"/>
          </w:rPr>
          <w:tab/>
          <w:t>Operation Definition</w:t>
        </w:r>
      </w:ins>
    </w:p>
    <w:p w14:paraId="308706B5" w14:textId="51DDE87C" w:rsidR="00F463A9" w:rsidRPr="00F463A9" w:rsidRDefault="00F463A9" w:rsidP="00F463A9">
      <w:pPr>
        <w:rPr>
          <w:ins w:id="125" w:author="Ericsson_Maria Liang" w:date="2025-05-12T14:06:00Z"/>
          <w:rFonts w:eastAsia="Times New Roman"/>
        </w:rPr>
      </w:pPr>
      <w:ins w:id="126" w:author="Ericsson_Maria Liang" w:date="2025-05-12T14:06:00Z">
        <w:r w:rsidRPr="00F463A9">
          <w:rPr>
            <w:rFonts w:eastAsia="Times New Roman"/>
          </w:rPr>
          <w:t>This operation shall support the request and response data structures and response codes specified in table</w:t>
        </w:r>
        <w:r w:rsidRPr="00F463A9">
          <w:rPr>
            <w:rFonts w:eastAsia="Times New Roman"/>
            <w:color w:val="000000"/>
          </w:rPr>
          <w:t> </w:t>
        </w:r>
        <w:r w:rsidRPr="00F463A9">
          <w:rPr>
            <w:rFonts w:eastAsia="Times New Roman"/>
          </w:rPr>
          <w:t>5.39.3.</w:t>
        </w:r>
      </w:ins>
      <w:ins w:id="127" w:author="Ericsson_Maria Liang" w:date="2025-05-12T14:09:00Z">
        <w:r w:rsidR="00BD5068">
          <w:rPr>
            <w:rFonts w:eastAsia="Times New Roman"/>
          </w:rPr>
          <w:t>3</w:t>
        </w:r>
      </w:ins>
      <w:ins w:id="128" w:author="Ericsson_Maria Liang" w:date="2025-05-12T14:06:00Z">
        <w:r w:rsidRPr="00F463A9">
          <w:rPr>
            <w:rFonts w:eastAsia="Times New Roman"/>
          </w:rPr>
          <w:t>.2-1 and table</w:t>
        </w:r>
        <w:r w:rsidRPr="00F463A9">
          <w:rPr>
            <w:rFonts w:eastAsia="Times New Roman"/>
            <w:color w:val="000000"/>
          </w:rPr>
          <w:t> </w:t>
        </w:r>
        <w:r w:rsidRPr="00F463A9">
          <w:rPr>
            <w:rFonts w:eastAsia="Times New Roman"/>
          </w:rPr>
          <w:t>5.39.3.</w:t>
        </w:r>
      </w:ins>
      <w:ins w:id="129" w:author="Ericsson_Maria Liang" w:date="2025-05-12T14:09:00Z">
        <w:r w:rsidR="00BD5068">
          <w:rPr>
            <w:rFonts w:eastAsia="Times New Roman"/>
          </w:rPr>
          <w:t>3</w:t>
        </w:r>
      </w:ins>
      <w:ins w:id="130" w:author="Ericsson_Maria Liang" w:date="2025-05-12T14:06:00Z">
        <w:r w:rsidRPr="00F463A9">
          <w:rPr>
            <w:rFonts w:eastAsia="Times New Roman"/>
          </w:rPr>
          <w:t>.2-2.</w:t>
        </w:r>
      </w:ins>
    </w:p>
    <w:p w14:paraId="47191323" w14:textId="7BBA55EE" w:rsidR="00F463A9" w:rsidRPr="00F463A9" w:rsidRDefault="00F463A9" w:rsidP="00F463A9">
      <w:pPr>
        <w:keepNext/>
        <w:keepLines/>
        <w:spacing w:before="60"/>
        <w:jc w:val="center"/>
        <w:rPr>
          <w:ins w:id="131" w:author="Ericsson_Maria Liang" w:date="2025-05-12T14:06:00Z"/>
          <w:rFonts w:ascii="Arial" w:eastAsia="Times New Roman" w:hAnsi="Arial"/>
          <w:b/>
        </w:rPr>
      </w:pPr>
      <w:ins w:id="132" w:author="Ericsson_Maria Liang" w:date="2025-05-12T14:06:00Z">
        <w:r w:rsidRPr="00F463A9">
          <w:rPr>
            <w:rFonts w:ascii="Arial" w:eastAsia="Times New Roman" w:hAnsi="Arial"/>
            <w:b/>
          </w:rPr>
          <w:t>Table 5.39.3.</w:t>
        </w:r>
      </w:ins>
      <w:ins w:id="133" w:author="Ericsson_Maria Liang" w:date="2025-05-12T14:09:00Z">
        <w:r w:rsidR="00BD5068">
          <w:rPr>
            <w:rFonts w:ascii="Arial" w:eastAsia="Times New Roman" w:hAnsi="Arial"/>
            <w:b/>
          </w:rPr>
          <w:t>3</w:t>
        </w:r>
      </w:ins>
      <w:ins w:id="134" w:author="Ericsson_Maria Liang" w:date="2025-05-12T14:06:00Z">
        <w:r w:rsidRPr="00F463A9">
          <w:rPr>
            <w:rFonts w:ascii="Arial" w:eastAsia="Times New Roman" w:hAnsi="Arial"/>
            <w:b/>
          </w:rPr>
          <w:t xml:space="preserve">.2-1: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34"/>
        <w:gridCol w:w="6368"/>
      </w:tblGrid>
      <w:tr w:rsidR="00F463A9" w:rsidRPr="00F463A9" w14:paraId="74FBE343" w14:textId="77777777" w:rsidTr="00825E4F">
        <w:trPr>
          <w:jc w:val="center"/>
          <w:ins w:id="135" w:author="Ericsson_Maria Liang" w:date="2025-05-12T14:06:00Z"/>
        </w:trPr>
        <w:tc>
          <w:tcPr>
            <w:tcW w:w="1693" w:type="dxa"/>
            <w:tcBorders>
              <w:bottom w:val="single" w:sz="6" w:space="0" w:color="auto"/>
            </w:tcBorders>
            <w:shd w:val="clear" w:color="auto" w:fill="C0C0C0"/>
            <w:vAlign w:val="center"/>
          </w:tcPr>
          <w:p w14:paraId="28000733" w14:textId="77777777" w:rsidR="00F463A9" w:rsidRPr="00F463A9" w:rsidRDefault="00F463A9" w:rsidP="00F463A9">
            <w:pPr>
              <w:keepNext/>
              <w:keepLines/>
              <w:spacing w:after="0"/>
              <w:jc w:val="center"/>
              <w:rPr>
                <w:ins w:id="136" w:author="Ericsson_Maria Liang" w:date="2025-05-12T14:06:00Z"/>
                <w:rFonts w:ascii="Arial" w:eastAsia="Times New Roman" w:hAnsi="Arial"/>
                <w:b/>
                <w:sz w:val="18"/>
              </w:rPr>
            </w:pPr>
            <w:ins w:id="137" w:author="Ericsson_Maria Liang" w:date="2025-05-12T14:06:00Z">
              <w:r w:rsidRPr="00F463A9">
                <w:rPr>
                  <w:rFonts w:ascii="Arial" w:eastAsia="Times New Roman" w:hAnsi="Arial"/>
                  <w:b/>
                  <w:sz w:val="18"/>
                </w:rPr>
                <w:t>Data type</w:t>
              </w:r>
            </w:ins>
          </w:p>
        </w:tc>
        <w:tc>
          <w:tcPr>
            <w:tcW w:w="426" w:type="dxa"/>
            <w:tcBorders>
              <w:bottom w:val="single" w:sz="6" w:space="0" w:color="auto"/>
            </w:tcBorders>
            <w:shd w:val="clear" w:color="auto" w:fill="C0C0C0"/>
            <w:vAlign w:val="center"/>
          </w:tcPr>
          <w:p w14:paraId="2420EF12" w14:textId="77777777" w:rsidR="00F463A9" w:rsidRPr="00F463A9" w:rsidRDefault="00F463A9" w:rsidP="00F463A9">
            <w:pPr>
              <w:keepNext/>
              <w:keepLines/>
              <w:spacing w:after="0"/>
              <w:jc w:val="center"/>
              <w:rPr>
                <w:ins w:id="138" w:author="Ericsson_Maria Liang" w:date="2025-05-12T14:06:00Z"/>
                <w:rFonts w:ascii="Arial" w:eastAsia="Times New Roman" w:hAnsi="Arial"/>
                <w:b/>
                <w:sz w:val="18"/>
              </w:rPr>
            </w:pPr>
            <w:ins w:id="139" w:author="Ericsson_Maria Liang" w:date="2025-05-12T14:06:00Z">
              <w:r w:rsidRPr="00F463A9">
                <w:rPr>
                  <w:rFonts w:ascii="Arial" w:eastAsia="Times New Roman" w:hAnsi="Arial"/>
                  <w:b/>
                  <w:sz w:val="18"/>
                </w:rPr>
                <w:t>P</w:t>
              </w:r>
            </w:ins>
          </w:p>
        </w:tc>
        <w:tc>
          <w:tcPr>
            <w:tcW w:w="1134" w:type="dxa"/>
            <w:tcBorders>
              <w:bottom w:val="single" w:sz="6" w:space="0" w:color="auto"/>
            </w:tcBorders>
            <w:shd w:val="clear" w:color="auto" w:fill="C0C0C0"/>
            <w:vAlign w:val="center"/>
          </w:tcPr>
          <w:p w14:paraId="1E803A37" w14:textId="77777777" w:rsidR="00F463A9" w:rsidRPr="00F463A9" w:rsidRDefault="00F463A9" w:rsidP="00F463A9">
            <w:pPr>
              <w:keepNext/>
              <w:keepLines/>
              <w:spacing w:after="0"/>
              <w:jc w:val="center"/>
              <w:rPr>
                <w:ins w:id="140" w:author="Ericsson_Maria Liang" w:date="2025-05-12T14:06:00Z"/>
                <w:rFonts w:ascii="Arial" w:eastAsia="Times New Roman" w:hAnsi="Arial"/>
                <w:b/>
                <w:sz w:val="18"/>
              </w:rPr>
            </w:pPr>
            <w:ins w:id="141" w:author="Ericsson_Maria Liang" w:date="2025-05-12T14:06:00Z">
              <w:r w:rsidRPr="00F463A9">
                <w:rPr>
                  <w:rFonts w:ascii="Arial" w:eastAsia="Times New Roman" w:hAnsi="Arial"/>
                  <w:b/>
                  <w:sz w:val="18"/>
                </w:rPr>
                <w:t>Cardinality</w:t>
              </w:r>
            </w:ins>
          </w:p>
        </w:tc>
        <w:tc>
          <w:tcPr>
            <w:tcW w:w="6368" w:type="dxa"/>
            <w:tcBorders>
              <w:bottom w:val="single" w:sz="6" w:space="0" w:color="auto"/>
            </w:tcBorders>
            <w:shd w:val="clear" w:color="auto" w:fill="C0C0C0"/>
            <w:vAlign w:val="center"/>
          </w:tcPr>
          <w:p w14:paraId="38461E0E" w14:textId="77777777" w:rsidR="00F463A9" w:rsidRPr="00F463A9" w:rsidRDefault="00F463A9" w:rsidP="00F463A9">
            <w:pPr>
              <w:keepNext/>
              <w:keepLines/>
              <w:spacing w:after="0"/>
              <w:jc w:val="center"/>
              <w:rPr>
                <w:ins w:id="142" w:author="Ericsson_Maria Liang" w:date="2025-05-12T14:06:00Z"/>
                <w:rFonts w:ascii="Arial" w:eastAsia="Times New Roman" w:hAnsi="Arial"/>
                <w:b/>
                <w:sz w:val="18"/>
              </w:rPr>
            </w:pPr>
            <w:ins w:id="143" w:author="Ericsson_Maria Liang" w:date="2025-05-12T14:06:00Z">
              <w:r w:rsidRPr="00F463A9">
                <w:rPr>
                  <w:rFonts w:ascii="Arial" w:eastAsia="Times New Roman" w:hAnsi="Arial"/>
                  <w:b/>
                  <w:sz w:val="18"/>
                </w:rPr>
                <w:t>Description</w:t>
              </w:r>
            </w:ins>
          </w:p>
        </w:tc>
      </w:tr>
      <w:tr w:rsidR="00F463A9" w:rsidRPr="00F463A9" w14:paraId="314E4F65" w14:textId="77777777" w:rsidTr="00825E4F">
        <w:trPr>
          <w:jc w:val="center"/>
          <w:ins w:id="144" w:author="Ericsson_Maria Liang" w:date="2025-05-12T14:06:00Z"/>
        </w:trPr>
        <w:tc>
          <w:tcPr>
            <w:tcW w:w="1693" w:type="dxa"/>
            <w:tcBorders>
              <w:top w:val="single" w:sz="6" w:space="0" w:color="auto"/>
            </w:tcBorders>
            <w:shd w:val="clear" w:color="auto" w:fill="auto"/>
            <w:vAlign w:val="center"/>
          </w:tcPr>
          <w:p w14:paraId="7E4A7BEB" w14:textId="228AEC7C" w:rsidR="00F463A9" w:rsidRPr="00F463A9" w:rsidRDefault="00F463A9" w:rsidP="00F463A9">
            <w:pPr>
              <w:keepNext/>
              <w:keepLines/>
              <w:spacing w:after="0"/>
              <w:rPr>
                <w:ins w:id="145" w:author="Ericsson_Maria Liang" w:date="2025-05-12T14:06:00Z"/>
                <w:rFonts w:ascii="Arial" w:eastAsia="Times New Roman" w:hAnsi="Arial"/>
                <w:sz w:val="18"/>
              </w:rPr>
            </w:pPr>
            <w:proofErr w:type="spellStart"/>
            <w:ins w:id="146" w:author="Ericsson_Maria Liang" w:date="2025-05-12T14:06:00Z">
              <w:r w:rsidRPr="00F463A9">
                <w:rPr>
                  <w:rFonts w:ascii="Arial" w:eastAsia="Times New Roman" w:hAnsi="Arial"/>
                  <w:sz w:val="18"/>
                </w:rPr>
                <w:t>UAVFlight</w:t>
              </w:r>
            </w:ins>
            <w:ins w:id="147" w:author="Ericsson_Maria Liang" w:date="2025-05-12T20:03:00Z">
              <w:r w:rsidR="00DF73A9">
                <w:rPr>
                  <w:rFonts w:ascii="Arial" w:eastAsia="Times New Roman" w:hAnsi="Arial"/>
                  <w:sz w:val="18"/>
                </w:rPr>
                <w:t>Assistance</w:t>
              </w:r>
            </w:ins>
            <w:ins w:id="148" w:author="Ericsson_Maria Liang" w:date="2025-05-12T14:09:00Z">
              <w:r w:rsidR="00BD5068">
                <w:rPr>
                  <w:rFonts w:ascii="Arial" w:eastAsia="Times New Roman" w:hAnsi="Arial"/>
                  <w:sz w:val="18"/>
                </w:rPr>
                <w:t>Stop</w:t>
              </w:r>
            </w:ins>
            <w:proofErr w:type="spellEnd"/>
          </w:p>
        </w:tc>
        <w:tc>
          <w:tcPr>
            <w:tcW w:w="426" w:type="dxa"/>
            <w:tcBorders>
              <w:top w:val="single" w:sz="6" w:space="0" w:color="auto"/>
            </w:tcBorders>
            <w:vAlign w:val="center"/>
          </w:tcPr>
          <w:p w14:paraId="0A80ECDF" w14:textId="77777777" w:rsidR="00F463A9" w:rsidRPr="00F463A9" w:rsidRDefault="00F463A9" w:rsidP="00F463A9">
            <w:pPr>
              <w:keepNext/>
              <w:keepLines/>
              <w:spacing w:after="0"/>
              <w:jc w:val="center"/>
              <w:rPr>
                <w:ins w:id="149" w:author="Ericsson_Maria Liang" w:date="2025-05-12T14:06:00Z"/>
                <w:rFonts w:ascii="Arial" w:eastAsia="Times New Roman" w:hAnsi="Arial"/>
                <w:sz w:val="18"/>
              </w:rPr>
            </w:pPr>
            <w:ins w:id="150" w:author="Ericsson_Maria Liang" w:date="2025-05-12T14:06:00Z">
              <w:r w:rsidRPr="00F463A9">
                <w:rPr>
                  <w:rFonts w:ascii="Arial" w:eastAsia="Times New Roman" w:hAnsi="Arial"/>
                  <w:sz w:val="18"/>
                </w:rPr>
                <w:t>M</w:t>
              </w:r>
            </w:ins>
          </w:p>
        </w:tc>
        <w:tc>
          <w:tcPr>
            <w:tcW w:w="1134" w:type="dxa"/>
            <w:tcBorders>
              <w:top w:val="single" w:sz="6" w:space="0" w:color="auto"/>
            </w:tcBorders>
            <w:vAlign w:val="center"/>
          </w:tcPr>
          <w:p w14:paraId="0F0BDC4A" w14:textId="77777777" w:rsidR="00F463A9" w:rsidRPr="00F463A9" w:rsidRDefault="00F463A9" w:rsidP="00F463A9">
            <w:pPr>
              <w:keepNext/>
              <w:keepLines/>
              <w:spacing w:after="0"/>
              <w:jc w:val="center"/>
              <w:rPr>
                <w:ins w:id="151" w:author="Ericsson_Maria Liang" w:date="2025-05-12T14:06:00Z"/>
                <w:rFonts w:ascii="Arial" w:eastAsia="Times New Roman" w:hAnsi="Arial"/>
                <w:sz w:val="18"/>
              </w:rPr>
            </w:pPr>
            <w:ins w:id="152" w:author="Ericsson_Maria Liang" w:date="2025-05-12T14:06:00Z">
              <w:r w:rsidRPr="00F463A9">
                <w:rPr>
                  <w:rFonts w:ascii="Arial" w:eastAsia="Times New Roman" w:hAnsi="Arial"/>
                  <w:sz w:val="18"/>
                </w:rPr>
                <w:t>1</w:t>
              </w:r>
            </w:ins>
          </w:p>
        </w:tc>
        <w:tc>
          <w:tcPr>
            <w:tcW w:w="6368" w:type="dxa"/>
            <w:tcBorders>
              <w:top w:val="single" w:sz="6" w:space="0" w:color="auto"/>
            </w:tcBorders>
            <w:shd w:val="clear" w:color="auto" w:fill="auto"/>
            <w:vAlign w:val="center"/>
          </w:tcPr>
          <w:p w14:paraId="550EBBFA" w14:textId="53EFB5D3" w:rsidR="00F463A9" w:rsidRPr="00F463A9" w:rsidRDefault="00F463A9" w:rsidP="00F463A9">
            <w:pPr>
              <w:keepNext/>
              <w:keepLines/>
              <w:spacing w:after="0"/>
              <w:rPr>
                <w:ins w:id="153" w:author="Ericsson_Maria Liang" w:date="2025-05-12T14:06:00Z"/>
                <w:rFonts w:ascii="Arial" w:eastAsia="Times New Roman" w:hAnsi="Arial"/>
                <w:sz w:val="18"/>
              </w:rPr>
            </w:pPr>
            <w:ins w:id="154" w:author="Ericsson_Maria Liang" w:date="2025-05-12T14:06:00Z">
              <w:r w:rsidRPr="00F463A9">
                <w:rPr>
                  <w:rFonts w:ascii="Arial" w:eastAsia="Times New Roman" w:hAnsi="Arial" w:cs="Arial"/>
                  <w:sz w:val="18"/>
                  <w:szCs w:val="18"/>
                  <w:lang w:eastAsia="zh-CN"/>
                </w:rPr>
                <w:t>Contains the p</w:t>
              </w:r>
              <w:r w:rsidRPr="00F463A9">
                <w:rPr>
                  <w:rFonts w:ascii="Arial" w:eastAsia="Times New Roman" w:hAnsi="Arial" w:cs="Arial" w:hint="eastAsia"/>
                  <w:sz w:val="18"/>
                  <w:szCs w:val="18"/>
                  <w:lang w:eastAsia="zh-CN"/>
                </w:rPr>
                <w:t xml:space="preserve">arameters </w:t>
              </w:r>
            </w:ins>
            <w:ins w:id="155" w:author="Ericsson_Maria Liang" w:date="2025-05-12T14:10:00Z">
              <w:r w:rsidR="00BD5068">
                <w:rPr>
                  <w:rFonts w:ascii="Arial" w:eastAsia="Times New Roman" w:hAnsi="Arial" w:cs="Arial"/>
                  <w:sz w:val="18"/>
                  <w:szCs w:val="18"/>
                  <w:lang w:eastAsia="zh-CN"/>
                </w:rPr>
                <w:t xml:space="preserve">to request to delete existing UAV Flight Assistance Configuration and stop </w:t>
              </w:r>
            </w:ins>
            <w:ins w:id="156" w:author="Ericsson_Maria Liang" w:date="2025-05-12T14:41:00Z">
              <w:r w:rsidR="00BC3A58">
                <w:rPr>
                  <w:rFonts w:ascii="Arial" w:eastAsia="Times New Roman" w:hAnsi="Arial" w:cs="Arial"/>
                  <w:sz w:val="18"/>
                  <w:szCs w:val="18"/>
                  <w:lang w:eastAsia="zh-CN"/>
                </w:rPr>
                <w:t>rela</w:t>
              </w:r>
            </w:ins>
            <w:ins w:id="157" w:author="Ericsson_Maria Liang" w:date="2025-05-12T14:42:00Z">
              <w:r w:rsidR="00BC3A58">
                <w:rPr>
                  <w:rFonts w:ascii="Arial" w:eastAsia="Times New Roman" w:hAnsi="Arial" w:cs="Arial"/>
                  <w:sz w:val="18"/>
                  <w:szCs w:val="18"/>
                  <w:lang w:eastAsia="zh-CN"/>
                </w:rPr>
                <w:t>ted 5GS handling</w:t>
              </w:r>
            </w:ins>
            <w:ins w:id="158" w:author="Ericsson_Maria Liang" w:date="2025-05-12T14:06:00Z">
              <w:r w:rsidRPr="00F463A9">
                <w:rPr>
                  <w:rFonts w:ascii="Arial" w:eastAsia="Times New Roman" w:hAnsi="Arial" w:cs="Arial"/>
                  <w:sz w:val="18"/>
                  <w:szCs w:val="18"/>
                  <w:lang w:eastAsia="zh-CN"/>
                </w:rPr>
                <w:t>.</w:t>
              </w:r>
            </w:ins>
          </w:p>
        </w:tc>
      </w:tr>
    </w:tbl>
    <w:p w14:paraId="2448ACE9" w14:textId="77777777" w:rsidR="00F463A9" w:rsidRDefault="00F463A9" w:rsidP="00F463A9">
      <w:pPr>
        <w:rPr>
          <w:ins w:id="159" w:author="Ericsson_Maria Liang" w:date="2025-05-12T14:12:00Z"/>
          <w:rFonts w:eastAsia="Times New Roman"/>
        </w:rPr>
      </w:pPr>
    </w:p>
    <w:p w14:paraId="4AAB5B12" w14:textId="3AE32EC8" w:rsidR="00BD5068" w:rsidRPr="008B1C02" w:rsidRDefault="00BD5068" w:rsidP="00BD5068">
      <w:pPr>
        <w:pStyle w:val="TH"/>
        <w:rPr>
          <w:ins w:id="160" w:author="Ericsson_Maria Liang" w:date="2025-05-12T14:12:00Z"/>
        </w:rPr>
      </w:pPr>
      <w:ins w:id="161" w:author="Ericsson_Maria Liang" w:date="2025-05-12T14:12:00Z">
        <w:r w:rsidRPr="008B1C02">
          <w:lastRenderedPageBreak/>
          <w:t>Table 5.</w:t>
        </w:r>
        <w:r>
          <w:t>39</w:t>
        </w:r>
        <w:r w:rsidRPr="008B1C02">
          <w:t>.</w:t>
        </w:r>
        <w:r>
          <w:t>3</w:t>
        </w:r>
        <w:r w:rsidRPr="008B1C02">
          <w:t>.</w:t>
        </w:r>
        <w:r>
          <w:t>3</w:t>
        </w:r>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D5068" w:rsidRPr="008B1C02" w14:paraId="0217D62D" w14:textId="77777777" w:rsidTr="00825E4F">
        <w:trPr>
          <w:jc w:val="center"/>
          <w:ins w:id="162" w:author="Ericsson_Maria Liang" w:date="2025-05-12T14:12:00Z"/>
        </w:trPr>
        <w:tc>
          <w:tcPr>
            <w:tcW w:w="825" w:type="pct"/>
            <w:tcBorders>
              <w:bottom w:val="single" w:sz="6" w:space="0" w:color="auto"/>
            </w:tcBorders>
            <w:shd w:val="clear" w:color="auto" w:fill="C0C0C0"/>
          </w:tcPr>
          <w:p w14:paraId="2AD1A3D9" w14:textId="77777777" w:rsidR="00BD5068" w:rsidRPr="008B1C02" w:rsidRDefault="00BD5068" w:rsidP="00825E4F">
            <w:pPr>
              <w:pStyle w:val="TAH"/>
              <w:rPr>
                <w:ins w:id="163" w:author="Ericsson_Maria Liang" w:date="2025-05-12T14:12:00Z"/>
              </w:rPr>
            </w:pPr>
            <w:ins w:id="164" w:author="Ericsson_Maria Liang" w:date="2025-05-12T14:12:00Z">
              <w:r w:rsidRPr="008B1C02">
                <w:t>Data type</w:t>
              </w:r>
            </w:ins>
          </w:p>
        </w:tc>
        <w:tc>
          <w:tcPr>
            <w:tcW w:w="225" w:type="pct"/>
            <w:tcBorders>
              <w:bottom w:val="single" w:sz="6" w:space="0" w:color="auto"/>
            </w:tcBorders>
            <w:shd w:val="clear" w:color="auto" w:fill="C0C0C0"/>
          </w:tcPr>
          <w:p w14:paraId="47877B4C" w14:textId="77777777" w:rsidR="00BD5068" w:rsidRPr="008B1C02" w:rsidRDefault="00BD5068" w:rsidP="00825E4F">
            <w:pPr>
              <w:pStyle w:val="TAH"/>
              <w:rPr>
                <w:ins w:id="165" w:author="Ericsson_Maria Liang" w:date="2025-05-12T14:12:00Z"/>
              </w:rPr>
            </w:pPr>
            <w:ins w:id="166" w:author="Ericsson_Maria Liang" w:date="2025-05-12T14:12:00Z">
              <w:r w:rsidRPr="008B1C02">
                <w:t>P</w:t>
              </w:r>
            </w:ins>
          </w:p>
        </w:tc>
        <w:tc>
          <w:tcPr>
            <w:tcW w:w="649" w:type="pct"/>
            <w:tcBorders>
              <w:bottom w:val="single" w:sz="6" w:space="0" w:color="auto"/>
            </w:tcBorders>
            <w:shd w:val="clear" w:color="auto" w:fill="C0C0C0"/>
          </w:tcPr>
          <w:p w14:paraId="3391E6AE" w14:textId="77777777" w:rsidR="00BD5068" w:rsidRPr="008B1C02" w:rsidRDefault="00BD5068" w:rsidP="00825E4F">
            <w:pPr>
              <w:pStyle w:val="TAH"/>
              <w:rPr>
                <w:ins w:id="167" w:author="Ericsson_Maria Liang" w:date="2025-05-12T14:12:00Z"/>
              </w:rPr>
            </w:pPr>
            <w:ins w:id="168" w:author="Ericsson_Maria Liang" w:date="2025-05-12T14:12:00Z">
              <w:r w:rsidRPr="008B1C02">
                <w:t>Cardinality</w:t>
              </w:r>
            </w:ins>
          </w:p>
        </w:tc>
        <w:tc>
          <w:tcPr>
            <w:tcW w:w="583" w:type="pct"/>
            <w:tcBorders>
              <w:bottom w:val="single" w:sz="6" w:space="0" w:color="auto"/>
            </w:tcBorders>
            <w:shd w:val="clear" w:color="auto" w:fill="C0C0C0"/>
          </w:tcPr>
          <w:p w14:paraId="7F4B7367" w14:textId="77777777" w:rsidR="00BD5068" w:rsidRPr="008B1C02" w:rsidRDefault="00BD5068" w:rsidP="00825E4F">
            <w:pPr>
              <w:pStyle w:val="TAH"/>
              <w:rPr>
                <w:ins w:id="169" w:author="Ericsson_Maria Liang" w:date="2025-05-12T14:12:00Z"/>
              </w:rPr>
            </w:pPr>
            <w:ins w:id="170" w:author="Ericsson_Maria Liang" w:date="2025-05-12T14:12:00Z">
              <w:r w:rsidRPr="008B1C02">
                <w:t>Response</w:t>
              </w:r>
            </w:ins>
          </w:p>
          <w:p w14:paraId="0C974097" w14:textId="77777777" w:rsidR="00BD5068" w:rsidRPr="008B1C02" w:rsidRDefault="00BD5068" w:rsidP="00825E4F">
            <w:pPr>
              <w:pStyle w:val="TAH"/>
              <w:rPr>
                <w:ins w:id="171" w:author="Ericsson_Maria Liang" w:date="2025-05-12T14:12:00Z"/>
              </w:rPr>
            </w:pPr>
            <w:ins w:id="172" w:author="Ericsson_Maria Liang" w:date="2025-05-12T14:12:00Z">
              <w:r w:rsidRPr="008B1C02">
                <w:t>codes</w:t>
              </w:r>
            </w:ins>
          </w:p>
        </w:tc>
        <w:tc>
          <w:tcPr>
            <w:tcW w:w="2718" w:type="pct"/>
            <w:tcBorders>
              <w:bottom w:val="single" w:sz="6" w:space="0" w:color="auto"/>
            </w:tcBorders>
            <w:shd w:val="clear" w:color="auto" w:fill="C0C0C0"/>
          </w:tcPr>
          <w:p w14:paraId="2195923C" w14:textId="77777777" w:rsidR="00BD5068" w:rsidRPr="008B1C02" w:rsidRDefault="00BD5068" w:rsidP="00825E4F">
            <w:pPr>
              <w:pStyle w:val="TAH"/>
              <w:rPr>
                <w:ins w:id="173" w:author="Ericsson_Maria Liang" w:date="2025-05-12T14:12:00Z"/>
              </w:rPr>
            </w:pPr>
            <w:ins w:id="174" w:author="Ericsson_Maria Liang" w:date="2025-05-12T14:12:00Z">
              <w:r w:rsidRPr="008B1C02">
                <w:t>Description</w:t>
              </w:r>
            </w:ins>
          </w:p>
        </w:tc>
      </w:tr>
      <w:tr w:rsidR="00BD5068" w:rsidRPr="008B1C02" w14:paraId="4A48D7C8" w14:textId="77777777" w:rsidTr="00825E4F">
        <w:trPr>
          <w:jc w:val="center"/>
          <w:ins w:id="175" w:author="Ericsson_Maria Liang" w:date="2025-05-12T14:12:00Z"/>
        </w:trPr>
        <w:tc>
          <w:tcPr>
            <w:tcW w:w="825" w:type="pct"/>
            <w:tcBorders>
              <w:top w:val="single" w:sz="6" w:space="0" w:color="auto"/>
            </w:tcBorders>
            <w:shd w:val="clear" w:color="auto" w:fill="auto"/>
          </w:tcPr>
          <w:p w14:paraId="67802FAC" w14:textId="77777777" w:rsidR="00BD5068" w:rsidRPr="008B1C02" w:rsidRDefault="00BD5068" w:rsidP="00825E4F">
            <w:pPr>
              <w:pStyle w:val="TAL"/>
              <w:rPr>
                <w:ins w:id="176" w:author="Ericsson_Maria Liang" w:date="2025-05-12T14:12:00Z"/>
              </w:rPr>
            </w:pPr>
            <w:ins w:id="177" w:author="Ericsson_Maria Liang" w:date="2025-05-12T14:12:00Z">
              <w:r w:rsidRPr="008B1C02">
                <w:t>n/a</w:t>
              </w:r>
            </w:ins>
          </w:p>
        </w:tc>
        <w:tc>
          <w:tcPr>
            <w:tcW w:w="225" w:type="pct"/>
            <w:tcBorders>
              <w:top w:val="single" w:sz="6" w:space="0" w:color="auto"/>
            </w:tcBorders>
          </w:tcPr>
          <w:p w14:paraId="3BB1C396" w14:textId="77777777" w:rsidR="00BD5068" w:rsidRPr="008B1C02" w:rsidRDefault="00BD5068" w:rsidP="00825E4F">
            <w:pPr>
              <w:pStyle w:val="TAC"/>
              <w:rPr>
                <w:ins w:id="178" w:author="Ericsson_Maria Liang" w:date="2025-05-12T14:12:00Z"/>
              </w:rPr>
            </w:pPr>
          </w:p>
        </w:tc>
        <w:tc>
          <w:tcPr>
            <w:tcW w:w="649" w:type="pct"/>
            <w:tcBorders>
              <w:top w:val="single" w:sz="6" w:space="0" w:color="auto"/>
            </w:tcBorders>
          </w:tcPr>
          <w:p w14:paraId="2DA923C4" w14:textId="77777777" w:rsidR="00BD5068" w:rsidRPr="008B1C02" w:rsidRDefault="00BD5068" w:rsidP="00825E4F">
            <w:pPr>
              <w:pStyle w:val="TAL"/>
              <w:rPr>
                <w:ins w:id="179" w:author="Ericsson_Maria Liang" w:date="2025-05-12T14:12:00Z"/>
              </w:rPr>
            </w:pPr>
          </w:p>
        </w:tc>
        <w:tc>
          <w:tcPr>
            <w:tcW w:w="583" w:type="pct"/>
            <w:tcBorders>
              <w:top w:val="single" w:sz="6" w:space="0" w:color="auto"/>
            </w:tcBorders>
          </w:tcPr>
          <w:p w14:paraId="4CCDDA9D" w14:textId="77777777" w:rsidR="00BD5068" w:rsidRPr="008B1C02" w:rsidRDefault="00BD5068" w:rsidP="00825E4F">
            <w:pPr>
              <w:pStyle w:val="TAL"/>
              <w:rPr>
                <w:ins w:id="180" w:author="Ericsson_Maria Liang" w:date="2025-05-12T14:12:00Z"/>
              </w:rPr>
            </w:pPr>
            <w:ins w:id="181" w:author="Ericsson_Maria Liang" w:date="2025-05-12T14:12:00Z">
              <w:r w:rsidRPr="008B1C02">
                <w:t>204 No Content</w:t>
              </w:r>
            </w:ins>
          </w:p>
        </w:tc>
        <w:tc>
          <w:tcPr>
            <w:tcW w:w="2718" w:type="pct"/>
            <w:tcBorders>
              <w:top w:val="single" w:sz="6" w:space="0" w:color="auto"/>
            </w:tcBorders>
            <w:shd w:val="clear" w:color="auto" w:fill="auto"/>
          </w:tcPr>
          <w:p w14:paraId="10488CA9" w14:textId="057F038B" w:rsidR="00BD5068" w:rsidRPr="008B1C02" w:rsidRDefault="00BD5068" w:rsidP="00825E4F">
            <w:pPr>
              <w:pStyle w:val="TAL"/>
              <w:rPr>
                <w:ins w:id="182" w:author="Ericsson_Maria Liang" w:date="2025-05-12T14:12:00Z"/>
              </w:rPr>
            </w:pPr>
            <w:ins w:id="183" w:author="Ericsson_Maria Liang" w:date="2025-05-12T14:12:00Z">
              <w:r w:rsidRPr="008B1C02">
                <w:t xml:space="preserve">Successful request to </w:t>
              </w:r>
              <w:r>
                <w:t xml:space="preserve">delete existing UAV Flight Assistance Configuration and stop </w:t>
              </w:r>
            </w:ins>
            <w:ins w:id="184" w:author="Ericsson_Maria Liang" w:date="2025-05-12T14:42:00Z">
              <w:r w:rsidR="00BC3A58">
                <w:t>related 5GS handling</w:t>
              </w:r>
            </w:ins>
            <w:ins w:id="185" w:author="Ericsson_Maria Liang" w:date="2025-05-12T14:12:00Z">
              <w:r>
                <w:t>.</w:t>
              </w:r>
            </w:ins>
          </w:p>
        </w:tc>
      </w:tr>
      <w:tr w:rsidR="00BD5068" w:rsidRPr="008B1C02" w14:paraId="57391925" w14:textId="77777777" w:rsidTr="00825E4F">
        <w:trPr>
          <w:jc w:val="center"/>
          <w:ins w:id="186" w:author="Ericsson_Maria Liang" w:date="2025-05-12T14:12:00Z"/>
        </w:trPr>
        <w:tc>
          <w:tcPr>
            <w:tcW w:w="5000" w:type="pct"/>
            <w:gridSpan w:val="5"/>
            <w:shd w:val="clear" w:color="auto" w:fill="auto"/>
          </w:tcPr>
          <w:p w14:paraId="678AE9D2" w14:textId="456AC0A2" w:rsidR="00BD5068" w:rsidRPr="008B1C02" w:rsidRDefault="00BD5068" w:rsidP="00825E4F">
            <w:pPr>
              <w:pStyle w:val="TAN"/>
              <w:rPr>
                <w:ins w:id="187" w:author="Ericsson_Maria Liang" w:date="2025-05-12T14:12:00Z"/>
              </w:rPr>
            </w:pPr>
            <w:ins w:id="188" w:author="Ericsson_Maria Liang" w:date="2025-05-12T14:12:00Z">
              <w:r w:rsidRPr="008B1C02">
                <w:t>NOTE:</w:t>
              </w:r>
              <w:r w:rsidRPr="008B1C02">
                <w:rPr>
                  <w:noProof/>
                </w:rPr>
                <w:tab/>
              </w:r>
              <w:r w:rsidRPr="008B1C02">
                <w:t xml:space="preserve">The mandatory HTTP error status codes for the POST method listed in Table 5.2.6-1 of 3GPP TS 29.122 [4] </w:t>
              </w:r>
            </w:ins>
            <w:ins w:id="189" w:author="Ericsson_Maria Liang" w:date="2025-05-12T14:13:00Z">
              <w:r>
                <w:t xml:space="preserve">shall </w:t>
              </w:r>
            </w:ins>
            <w:ins w:id="190" w:author="Ericsson_Maria Liang" w:date="2025-05-12T14:12:00Z">
              <w:r w:rsidRPr="008B1C02">
                <w:t>also apply.</w:t>
              </w:r>
            </w:ins>
          </w:p>
        </w:tc>
      </w:tr>
    </w:tbl>
    <w:p w14:paraId="448683F2" w14:textId="77777777" w:rsidR="00BD5068" w:rsidRPr="008B1C02" w:rsidRDefault="00BD5068" w:rsidP="00BD5068">
      <w:pPr>
        <w:rPr>
          <w:ins w:id="191" w:author="Ericsson_Maria Liang" w:date="2025-05-12T14:12:00Z"/>
        </w:rPr>
      </w:pPr>
    </w:p>
    <w:p w14:paraId="7FCCBCA9" w14:textId="77777777"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C6E9867" w14:textId="77777777" w:rsidR="00BD5068" w:rsidRPr="008B1C02" w:rsidRDefault="00BD5068" w:rsidP="00BD5068">
      <w:pPr>
        <w:pStyle w:val="Heading4"/>
      </w:pPr>
      <w:bookmarkStart w:id="192" w:name="_Toc130549955"/>
      <w:r w:rsidRPr="00D22DFD">
        <w:t>5.39</w:t>
      </w:r>
      <w:r w:rsidRPr="008B1C02">
        <w:t>.</w:t>
      </w:r>
      <w:r>
        <w:t>5</w:t>
      </w:r>
      <w:r w:rsidRPr="008B1C02">
        <w:t>.1</w:t>
      </w:r>
      <w:r w:rsidRPr="008B1C02">
        <w:tab/>
        <w:t>General</w:t>
      </w:r>
      <w:bookmarkEnd w:id="192"/>
    </w:p>
    <w:p w14:paraId="69D98EBE" w14:textId="77777777" w:rsidR="00BD5068" w:rsidRPr="008B1C02" w:rsidRDefault="00BD5068" w:rsidP="00BD5068">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5A45FB72" w14:textId="77777777" w:rsidR="00BD5068" w:rsidRPr="008B1C02" w:rsidRDefault="00BD5068" w:rsidP="00BD5068">
      <w:pPr>
        <w:pStyle w:val="TH"/>
        <w:rPr>
          <w:rFonts w:eastAsia="MS Mincho"/>
        </w:rPr>
      </w:pPr>
      <w:r w:rsidRPr="008B1C02">
        <w:rPr>
          <w:rFonts w:eastAsia="MS Mincho"/>
        </w:rPr>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9"/>
        <w:gridCol w:w="1276"/>
        <w:gridCol w:w="4536"/>
        <w:gridCol w:w="1213"/>
      </w:tblGrid>
      <w:tr w:rsidR="00BD5068" w:rsidRPr="008B1C02" w14:paraId="4D5DA666" w14:textId="77777777" w:rsidTr="00825E4F">
        <w:trPr>
          <w:jc w:val="center"/>
        </w:trPr>
        <w:tc>
          <w:tcPr>
            <w:tcW w:w="2489" w:type="dxa"/>
            <w:shd w:val="clear" w:color="auto" w:fill="C0C0C0"/>
            <w:hideMark/>
          </w:tcPr>
          <w:p w14:paraId="49CC17E2" w14:textId="77777777" w:rsidR="00BD5068" w:rsidRPr="008B1C02" w:rsidRDefault="00BD5068" w:rsidP="00825E4F">
            <w:pPr>
              <w:pStyle w:val="TAH"/>
            </w:pPr>
            <w:r w:rsidRPr="008B1C02">
              <w:t>Data type</w:t>
            </w:r>
          </w:p>
        </w:tc>
        <w:tc>
          <w:tcPr>
            <w:tcW w:w="1276" w:type="dxa"/>
            <w:shd w:val="clear" w:color="auto" w:fill="C0C0C0"/>
            <w:hideMark/>
          </w:tcPr>
          <w:p w14:paraId="35BD2047" w14:textId="77777777" w:rsidR="00BD5068" w:rsidRPr="008B1C02" w:rsidRDefault="00BD5068" w:rsidP="00825E4F">
            <w:pPr>
              <w:pStyle w:val="TAH"/>
            </w:pPr>
            <w:r w:rsidRPr="008B1C02">
              <w:t>Clause defined</w:t>
            </w:r>
          </w:p>
        </w:tc>
        <w:tc>
          <w:tcPr>
            <w:tcW w:w="4536" w:type="dxa"/>
            <w:shd w:val="clear" w:color="auto" w:fill="C0C0C0"/>
            <w:hideMark/>
          </w:tcPr>
          <w:p w14:paraId="338C2234" w14:textId="77777777" w:rsidR="00BD5068" w:rsidRPr="008B1C02" w:rsidRDefault="00BD5068" w:rsidP="00825E4F">
            <w:pPr>
              <w:pStyle w:val="TAH"/>
            </w:pPr>
            <w:r w:rsidRPr="008B1C02">
              <w:t>Description</w:t>
            </w:r>
          </w:p>
        </w:tc>
        <w:tc>
          <w:tcPr>
            <w:tcW w:w="1213" w:type="dxa"/>
            <w:shd w:val="clear" w:color="auto" w:fill="C0C0C0"/>
            <w:vAlign w:val="center"/>
          </w:tcPr>
          <w:p w14:paraId="2208F9A3" w14:textId="77777777" w:rsidR="00BD5068" w:rsidRPr="008B1C02" w:rsidRDefault="00BD5068" w:rsidP="00825E4F">
            <w:pPr>
              <w:pStyle w:val="TAH"/>
            </w:pPr>
            <w:r w:rsidRPr="008B1C02">
              <w:t>Applicability</w:t>
            </w:r>
          </w:p>
        </w:tc>
      </w:tr>
      <w:tr w:rsidR="00BD5068" w14:paraId="774FCE01" w14:textId="77777777" w:rsidTr="00825E4F">
        <w:trPr>
          <w:jc w:val="center"/>
        </w:trPr>
        <w:tc>
          <w:tcPr>
            <w:tcW w:w="2489" w:type="dxa"/>
          </w:tcPr>
          <w:p w14:paraId="1CC57C23" w14:textId="77777777" w:rsidR="00BD5068" w:rsidRDefault="00BD5068" w:rsidP="00825E4F">
            <w:pPr>
              <w:pStyle w:val="TAL"/>
            </w:pPr>
            <w:proofErr w:type="spellStart"/>
            <w:r>
              <w:t>AltitudeReport</w:t>
            </w:r>
            <w:proofErr w:type="spellEnd"/>
          </w:p>
        </w:tc>
        <w:tc>
          <w:tcPr>
            <w:tcW w:w="1276" w:type="dxa"/>
          </w:tcPr>
          <w:p w14:paraId="5F37FF76" w14:textId="77777777" w:rsidR="00BD5068" w:rsidRPr="00D22DFD" w:rsidRDefault="00BD5068" w:rsidP="00825E4F">
            <w:pPr>
              <w:pStyle w:val="TAC"/>
            </w:pPr>
            <w:r w:rsidRPr="00D22DFD">
              <w:t>5.39</w:t>
            </w:r>
            <w:r>
              <w:t>.5.2.9</w:t>
            </w:r>
          </w:p>
        </w:tc>
        <w:tc>
          <w:tcPr>
            <w:tcW w:w="4536" w:type="dxa"/>
          </w:tcPr>
          <w:p w14:paraId="02504D47" w14:textId="77777777" w:rsidR="00BD5068" w:rsidRPr="00D938C6" w:rsidRDefault="00BD5068" w:rsidP="00825E4F">
            <w:pPr>
              <w:pStyle w:val="TAL"/>
              <w:rPr>
                <w:rFonts w:cs="Arial"/>
                <w:szCs w:val="18"/>
                <w:lang w:eastAsia="zh-CN"/>
              </w:rPr>
            </w:pPr>
            <w:r>
              <w:rPr>
                <w:rFonts w:cs="Arial"/>
                <w:szCs w:val="18"/>
                <w:lang w:eastAsia="zh-CN"/>
              </w:rPr>
              <w:t>Represents the UAV altitude report.</w:t>
            </w:r>
          </w:p>
        </w:tc>
        <w:tc>
          <w:tcPr>
            <w:tcW w:w="1213" w:type="dxa"/>
          </w:tcPr>
          <w:p w14:paraId="5DB1567C" w14:textId="77777777" w:rsidR="00BD5068" w:rsidRDefault="00BD5068" w:rsidP="00825E4F">
            <w:pPr>
              <w:pStyle w:val="TAL"/>
              <w:rPr>
                <w:rFonts w:cs="Arial"/>
                <w:szCs w:val="18"/>
                <w:lang w:eastAsia="zh-CN"/>
              </w:rPr>
            </w:pPr>
          </w:p>
        </w:tc>
      </w:tr>
      <w:tr w:rsidR="00BD5068" w14:paraId="711DD25C" w14:textId="77777777" w:rsidTr="00825E4F">
        <w:trPr>
          <w:jc w:val="center"/>
        </w:trPr>
        <w:tc>
          <w:tcPr>
            <w:tcW w:w="2489" w:type="dxa"/>
          </w:tcPr>
          <w:p w14:paraId="4B9EEFFA" w14:textId="77777777" w:rsidR="00BD5068" w:rsidRDefault="00BD5068" w:rsidP="00825E4F">
            <w:pPr>
              <w:pStyle w:val="TAL"/>
            </w:pPr>
            <w:proofErr w:type="spellStart"/>
            <w:r>
              <w:t>AltRange</w:t>
            </w:r>
            <w:proofErr w:type="spellEnd"/>
          </w:p>
        </w:tc>
        <w:tc>
          <w:tcPr>
            <w:tcW w:w="1276" w:type="dxa"/>
          </w:tcPr>
          <w:p w14:paraId="2B692E27" w14:textId="77777777" w:rsidR="00BD5068" w:rsidRPr="00D22DFD" w:rsidRDefault="00BD5068" w:rsidP="00825E4F">
            <w:pPr>
              <w:pStyle w:val="TAC"/>
            </w:pPr>
            <w:r w:rsidRPr="00D22DFD">
              <w:t>5.39</w:t>
            </w:r>
            <w:r>
              <w:t>.5.2.10</w:t>
            </w:r>
          </w:p>
        </w:tc>
        <w:tc>
          <w:tcPr>
            <w:tcW w:w="4536" w:type="dxa"/>
          </w:tcPr>
          <w:p w14:paraId="7D1C49F5" w14:textId="77777777" w:rsidR="00BD5068" w:rsidRDefault="00BD5068" w:rsidP="00825E4F">
            <w:pPr>
              <w:pStyle w:val="TAL"/>
              <w:rPr>
                <w:rFonts w:cs="Arial"/>
                <w:szCs w:val="18"/>
                <w:lang w:eastAsia="zh-CN"/>
              </w:rPr>
            </w:pPr>
            <w:r>
              <w:rPr>
                <w:rFonts w:cs="Arial"/>
                <w:szCs w:val="18"/>
                <w:lang w:eastAsia="zh-CN"/>
              </w:rPr>
              <w:t>Represents the UAV altitude threshold range.</w:t>
            </w:r>
          </w:p>
        </w:tc>
        <w:tc>
          <w:tcPr>
            <w:tcW w:w="1213" w:type="dxa"/>
          </w:tcPr>
          <w:p w14:paraId="414E3A42" w14:textId="77777777" w:rsidR="00BD5068" w:rsidRDefault="00BD5068" w:rsidP="00825E4F">
            <w:pPr>
              <w:pStyle w:val="TAL"/>
              <w:rPr>
                <w:rFonts w:cs="Arial"/>
                <w:szCs w:val="18"/>
                <w:lang w:eastAsia="zh-CN"/>
              </w:rPr>
            </w:pPr>
          </w:p>
        </w:tc>
      </w:tr>
      <w:tr w:rsidR="00BD5068" w14:paraId="693B780D" w14:textId="77777777" w:rsidTr="00825E4F">
        <w:trPr>
          <w:jc w:val="center"/>
        </w:trPr>
        <w:tc>
          <w:tcPr>
            <w:tcW w:w="2489" w:type="dxa"/>
          </w:tcPr>
          <w:p w14:paraId="201C1234" w14:textId="77777777" w:rsidR="00BD5068" w:rsidRDefault="00BD5068" w:rsidP="00825E4F">
            <w:pPr>
              <w:pStyle w:val="TAL"/>
            </w:pPr>
            <w:proofErr w:type="spellStart"/>
            <w:r>
              <w:t>AltReportEvent</w:t>
            </w:r>
            <w:proofErr w:type="spellEnd"/>
          </w:p>
        </w:tc>
        <w:tc>
          <w:tcPr>
            <w:tcW w:w="1276" w:type="dxa"/>
          </w:tcPr>
          <w:p w14:paraId="6FF31540" w14:textId="77777777" w:rsidR="00BD5068" w:rsidRPr="00D22DFD" w:rsidRDefault="00BD5068" w:rsidP="00825E4F">
            <w:pPr>
              <w:pStyle w:val="TAC"/>
            </w:pPr>
            <w:r w:rsidRPr="00D22DFD">
              <w:t>5.39</w:t>
            </w:r>
            <w:r>
              <w:t>.5.3.5</w:t>
            </w:r>
          </w:p>
        </w:tc>
        <w:tc>
          <w:tcPr>
            <w:tcW w:w="4536" w:type="dxa"/>
          </w:tcPr>
          <w:p w14:paraId="5B833993" w14:textId="77777777" w:rsidR="00BD5068" w:rsidRDefault="00BD5068" w:rsidP="00825E4F">
            <w:pPr>
              <w:pStyle w:val="TAL"/>
              <w:rPr>
                <w:rFonts w:cs="Arial"/>
                <w:szCs w:val="18"/>
                <w:lang w:eastAsia="zh-CN"/>
              </w:rPr>
            </w:pPr>
            <w:r>
              <w:rPr>
                <w:rFonts w:cs="Arial"/>
                <w:szCs w:val="18"/>
                <w:lang w:eastAsia="zh-CN"/>
              </w:rPr>
              <w:t>Represents the UAV altitude reporting events.</w:t>
            </w:r>
          </w:p>
        </w:tc>
        <w:tc>
          <w:tcPr>
            <w:tcW w:w="1213" w:type="dxa"/>
          </w:tcPr>
          <w:p w14:paraId="5444AA06" w14:textId="77777777" w:rsidR="00BD5068" w:rsidRDefault="00BD5068" w:rsidP="00825E4F">
            <w:pPr>
              <w:pStyle w:val="TAL"/>
              <w:rPr>
                <w:rFonts w:cs="Arial"/>
                <w:szCs w:val="18"/>
                <w:lang w:eastAsia="zh-CN"/>
              </w:rPr>
            </w:pPr>
          </w:p>
        </w:tc>
      </w:tr>
      <w:tr w:rsidR="00BD5068" w14:paraId="04343D15" w14:textId="77777777" w:rsidTr="00825E4F">
        <w:trPr>
          <w:jc w:val="center"/>
        </w:trPr>
        <w:tc>
          <w:tcPr>
            <w:tcW w:w="2489" w:type="dxa"/>
          </w:tcPr>
          <w:p w14:paraId="29797CB1" w14:textId="77777777" w:rsidR="00BD5068" w:rsidRDefault="00BD5068" w:rsidP="00825E4F">
            <w:pPr>
              <w:pStyle w:val="TAL"/>
            </w:pPr>
            <w:proofErr w:type="spellStart"/>
            <w:r>
              <w:t>AltReportReqs</w:t>
            </w:r>
            <w:proofErr w:type="spellEnd"/>
          </w:p>
        </w:tc>
        <w:tc>
          <w:tcPr>
            <w:tcW w:w="1276" w:type="dxa"/>
          </w:tcPr>
          <w:p w14:paraId="34B15058" w14:textId="77777777" w:rsidR="00BD5068" w:rsidRPr="00D22DFD" w:rsidRDefault="00BD5068" w:rsidP="00825E4F">
            <w:pPr>
              <w:pStyle w:val="TAC"/>
            </w:pPr>
            <w:r w:rsidRPr="00D22DFD">
              <w:t>5.39</w:t>
            </w:r>
            <w:r>
              <w:t>.5.2.8</w:t>
            </w:r>
          </w:p>
        </w:tc>
        <w:tc>
          <w:tcPr>
            <w:tcW w:w="4536" w:type="dxa"/>
          </w:tcPr>
          <w:p w14:paraId="116402BC" w14:textId="77777777" w:rsidR="00BD5068" w:rsidRDefault="00BD5068" w:rsidP="00825E4F">
            <w:pPr>
              <w:pStyle w:val="TAL"/>
              <w:rPr>
                <w:rFonts w:cs="Arial"/>
                <w:szCs w:val="18"/>
                <w:lang w:eastAsia="zh-CN"/>
              </w:rPr>
            </w:pPr>
            <w:r>
              <w:rPr>
                <w:rFonts w:cs="Arial"/>
                <w:szCs w:val="18"/>
                <w:lang w:eastAsia="zh-CN"/>
              </w:rPr>
              <w:t>Represents the UAV altitude reporting requirements.</w:t>
            </w:r>
          </w:p>
        </w:tc>
        <w:tc>
          <w:tcPr>
            <w:tcW w:w="1213" w:type="dxa"/>
          </w:tcPr>
          <w:p w14:paraId="44C993B4" w14:textId="77777777" w:rsidR="00BD5068" w:rsidRDefault="00BD5068" w:rsidP="00825E4F">
            <w:pPr>
              <w:pStyle w:val="TAL"/>
              <w:rPr>
                <w:rFonts w:cs="Arial"/>
                <w:szCs w:val="18"/>
                <w:lang w:eastAsia="zh-CN"/>
              </w:rPr>
            </w:pPr>
          </w:p>
        </w:tc>
      </w:tr>
      <w:tr w:rsidR="00BD5068" w:rsidRPr="008B1C02" w14:paraId="6AC12025" w14:textId="77777777" w:rsidTr="00825E4F">
        <w:trPr>
          <w:jc w:val="center"/>
        </w:trPr>
        <w:tc>
          <w:tcPr>
            <w:tcW w:w="2489" w:type="dxa"/>
          </w:tcPr>
          <w:p w14:paraId="6317F630" w14:textId="77777777" w:rsidR="00BD5068" w:rsidRPr="008B1C02" w:rsidRDefault="00BD5068" w:rsidP="00825E4F">
            <w:pPr>
              <w:pStyle w:val="TAL"/>
            </w:pPr>
            <w:proofErr w:type="spellStart"/>
            <w:r>
              <w:t>FlightPathSegInfo</w:t>
            </w:r>
            <w:proofErr w:type="spellEnd"/>
          </w:p>
        </w:tc>
        <w:tc>
          <w:tcPr>
            <w:tcW w:w="1276" w:type="dxa"/>
          </w:tcPr>
          <w:p w14:paraId="294C8C0C" w14:textId="77777777" w:rsidR="00BD5068" w:rsidRPr="008B1C02" w:rsidRDefault="00BD5068" w:rsidP="00825E4F">
            <w:pPr>
              <w:pStyle w:val="TAC"/>
            </w:pPr>
            <w:r w:rsidRPr="00D22DFD">
              <w:t>5.39</w:t>
            </w:r>
            <w:r>
              <w:t>.5.2.4</w:t>
            </w:r>
          </w:p>
        </w:tc>
        <w:tc>
          <w:tcPr>
            <w:tcW w:w="4536" w:type="dxa"/>
          </w:tcPr>
          <w:p w14:paraId="78A55E74" w14:textId="77777777" w:rsidR="00BD5068" w:rsidRPr="008B1C02" w:rsidRDefault="00BD5068" w:rsidP="00825E4F">
            <w:pPr>
              <w:pStyle w:val="TAL"/>
              <w:rPr>
                <w:lang w:eastAsia="zh-CN"/>
              </w:rPr>
            </w:pPr>
            <w:r>
              <w:rPr>
                <w:rFonts w:cs="Arial"/>
                <w:szCs w:val="18"/>
                <w:lang w:eastAsia="zh-CN"/>
              </w:rPr>
              <w:t>Represents a flight path segment.</w:t>
            </w:r>
          </w:p>
        </w:tc>
        <w:tc>
          <w:tcPr>
            <w:tcW w:w="1213" w:type="dxa"/>
          </w:tcPr>
          <w:p w14:paraId="7B258DE2" w14:textId="77777777" w:rsidR="00BD5068" w:rsidRDefault="00BD5068" w:rsidP="00825E4F">
            <w:pPr>
              <w:pStyle w:val="TAL"/>
              <w:rPr>
                <w:rFonts w:cs="Arial"/>
                <w:szCs w:val="18"/>
                <w:lang w:eastAsia="zh-CN"/>
              </w:rPr>
            </w:pPr>
          </w:p>
        </w:tc>
      </w:tr>
      <w:tr w:rsidR="00BD5068" w:rsidRPr="008B1C02" w14:paraId="0A065E6B" w14:textId="77777777" w:rsidTr="00825E4F">
        <w:trPr>
          <w:jc w:val="center"/>
        </w:trPr>
        <w:tc>
          <w:tcPr>
            <w:tcW w:w="2489" w:type="dxa"/>
          </w:tcPr>
          <w:p w14:paraId="0DFB0DD3" w14:textId="77777777" w:rsidR="00BD5068" w:rsidRPr="008B1C02" w:rsidRDefault="00BD5068" w:rsidP="00825E4F">
            <w:pPr>
              <w:pStyle w:val="TAL"/>
            </w:pPr>
            <w:proofErr w:type="spellStart"/>
            <w:r>
              <w:t>UavFlightAssistance</w:t>
            </w:r>
            <w:proofErr w:type="spellEnd"/>
          </w:p>
        </w:tc>
        <w:tc>
          <w:tcPr>
            <w:tcW w:w="1276" w:type="dxa"/>
          </w:tcPr>
          <w:p w14:paraId="734E1E15" w14:textId="77777777" w:rsidR="00BD5068" w:rsidRPr="008B1C02" w:rsidRDefault="00BD5068" w:rsidP="00825E4F">
            <w:pPr>
              <w:pStyle w:val="TAC"/>
            </w:pPr>
            <w:r w:rsidRPr="00D22DFD">
              <w:t>5.39</w:t>
            </w:r>
            <w:r>
              <w:t>.5.2.2</w:t>
            </w:r>
          </w:p>
        </w:tc>
        <w:tc>
          <w:tcPr>
            <w:tcW w:w="4536" w:type="dxa"/>
          </w:tcPr>
          <w:p w14:paraId="16E501F2" w14:textId="77777777" w:rsidR="00BD5068" w:rsidRPr="008B1C02" w:rsidRDefault="00BD5068" w:rsidP="00825E4F">
            <w:pPr>
              <w:pStyle w:val="TAL"/>
              <w:rPr>
                <w:lang w:eastAsia="zh-CN"/>
              </w:rPr>
            </w:pPr>
            <w:r>
              <w:rPr>
                <w:rFonts w:cs="Arial"/>
                <w:szCs w:val="18"/>
                <w:lang w:eastAsia="zh-CN"/>
              </w:rPr>
              <w:t>Represents the UAV Flight Assistance Configuration.</w:t>
            </w:r>
          </w:p>
        </w:tc>
        <w:tc>
          <w:tcPr>
            <w:tcW w:w="1213" w:type="dxa"/>
          </w:tcPr>
          <w:p w14:paraId="6A884D32" w14:textId="77777777" w:rsidR="00BD5068" w:rsidRDefault="00BD5068" w:rsidP="00825E4F">
            <w:pPr>
              <w:pStyle w:val="TAL"/>
              <w:rPr>
                <w:rFonts w:cs="Arial"/>
                <w:szCs w:val="18"/>
                <w:lang w:eastAsia="zh-CN"/>
              </w:rPr>
            </w:pPr>
          </w:p>
        </w:tc>
      </w:tr>
      <w:tr w:rsidR="00BD5068" w:rsidRPr="008B1C02" w14:paraId="37E3570E" w14:textId="77777777" w:rsidTr="00825E4F">
        <w:trPr>
          <w:jc w:val="center"/>
        </w:trPr>
        <w:tc>
          <w:tcPr>
            <w:tcW w:w="2489" w:type="dxa"/>
            <w:vAlign w:val="center"/>
          </w:tcPr>
          <w:p w14:paraId="3160EDE3" w14:textId="77777777" w:rsidR="00BD5068" w:rsidRDefault="00BD5068" w:rsidP="00825E4F">
            <w:pPr>
              <w:pStyle w:val="TAL"/>
            </w:pPr>
            <w:proofErr w:type="spellStart"/>
            <w:r>
              <w:t>UavFlightAssistancePatch</w:t>
            </w:r>
            <w:proofErr w:type="spellEnd"/>
          </w:p>
        </w:tc>
        <w:tc>
          <w:tcPr>
            <w:tcW w:w="1276" w:type="dxa"/>
            <w:vAlign w:val="center"/>
          </w:tcPr>
          <w:p w14:paraId="6E92EE16" w14:textId="77777777" w:rsidR="00BD5068" w:rsidRDefault="00BD5068" w:rsidP="00825E4F">
            <w:pPr>
              <w:pStyle w:val="TAC"/>
            </w:pPr>
            <w:r w:rsidRPr="00D22DFD">
              <w:t>5.39</w:t>
            </w:r>
            <w:r>
              <w:t>.5.2.7</w:t>
            </w:r>
          </w:p>
        </w:tc>
        <w:tc>
          <w:tcPr>
            <w:tcW w:w="4536" w:type="dxa"/>
            <w:vAlign w:val="center"/>
          </w:tcPr>
          <w:p w14:paraId="15C4ACEB" w14:textId="77777777" w:rsidR="00BD5068" w:rsidRDefault="00BD5068" w:rsidP="00825E4F">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
          <w:p w14:paraId="352A6EA4" w14:textId="77777777" w:rsidR="00BD5068" w:rsidRDefault="00BD5068" w:rsidP="00825E4F">
            <w:pPr>
              <w:pStyle w:val="TAL"/>
              <w:rPr>
                <w:rFonts w:cs="Arial"/>
                <w:szCs w:val="18"/>
                <w:lang w:eastAsia="zh-CN"/>
              </w:rPr>
            </w:pPr>
          </w:p>
        </w:tc>
      </w:tr>
      <w:tr w:rsidR="00BD5068" w:rsidRPr="008B1C02" w14:paraId="2BB27381" w14:textId="77777777" w:rsidTr="00825E4F">
        <w:trPr>
          <w:jc w:val="center"/>
        </w:trPr>
        <w:tc>
          <w:tcPr>
            <w:tcW w:w="2489" w:type="dxa"/>
          </w:tcPr>
          <w:p w14:paraId="278F86E2" w14:textId="77777777" w:rsidR="00BD5068" w:rsidRDefault="00BD5068" w:rsidP="00825E4F">
            <w:pPr>
              <w:pStyle w:val="TAL"/>
            </w:pPr>
            <w:proofErr w:type="spellStart"/>
            <w:r>
              <w:t>Request</w:t>
            </w:r>
            <w:r>
              <w:rPr>
                <w:noProof/>
              </w:rPr>
              <w:t>Purpose</w:t>
            </w:r>
            <w:proofErr w:type="spellEnd"/>
          </w:p>
        </w:tc>
        <w:tc>
          <w:tcPr>
            <w:tcW w:w="1276" w:type="dxa"/>
          </w:tcPr>
          <w:p w14:paraId="48365AED" w14:textId="77777777" w:rsidR="00BD5068" w:rsidRPr="00D22DFD" w:rsidRDefault="00BD5068" w:rsidP="00825E4F">
            <w:pPr>
              <w:pStyle w:val="TAC"/>
            </w:pPr>
            <w:r>
              <w:t>5.39.5.3.4</w:t>
            </w:r>
          </w:p>
        </w:tc>
        <w:tc>
          <w:tcPr>
            <w:tcW w:w="4536" w:type="dxa"/>
          </w:tcPr>
          <w:p w14:paraId="684B133B" w14:textId="77777777" w:rsidR="00BD5068" w:rsidRDefault="00BD5068" w:rsidP="00825E4F">
            <w:pPr>
              <w:pStyle w:val="TAL"/>
              <w:rPr>
                <w:rFonts w:cs="Arial"/>
                <w:szCs w:val="18"/>
                <w:lang w:eastAsia="zh-CN"/>
              </w:rPr>
            </w:pPr>
            <w:r>
              <w:rPr>
                <w:rFonts w:cs="Arial"/>
                <w:szCs w:val="18"/>
                <w:lang w:eastAsia="zh-CN"/>
              </w:rPr>
              <w:t>Represents the purpose of the request.</w:t>
            </w:r>
          </w:p>
        </w:tc>
        <w:tc>
          <w:tcPr>
            <w:tcW w:w="1213" w:type="dxa"/>
          </w:tcPr>
          <w:p w14:paraId="232DB62C" w14:textId="77777777" w:rsidR="00BD5068" w:rsidRDefault="00BD5068" w:rsidP="00825E4F">
            <w:pPr>
              <w:pStyle w:val="TAL"/>
              <w:rPr>
                <w:rFonts w:cs="Arial"/>
                <w:szCs w:val="18"/>
                <w:lang w:eastAsia="zh-CN"/>
              </w:rPr>
            </w:pPr>
          </w:p>
        </w:tc>
      </w:tr>
      <w:tr w:rsidR="00BD5068" w:rsidRPr="008B1C02" w14:paraId="4EFBAE9A" w14:textId="77777777" w:rsidTr="00825E4F">
        <w:trPr>
          <w:jc w:val="center"/>
        </w:trPr>
        <w:tc>
          <w:tcPr>
            <w:tcW w:w="2489" w:type="dxa"/>
          </w:tcPr>
          <w:p w14:paraId="7805D435" w14:textId="77777777" w:rsidR="00BD5068" w:rsidRDefault="00BD5068" w:rsidP="00825E4F">
            <w:pPr>
              <w:pStyle w:val="TAL"/>
            </w:pPr>
            <w:proofErr w:type="spellStart"/>
            <w:r>
              <w:t>FlightPath</w:t>
            </w:r>
            <w:proofErr w:type="spellEnd"/>
          </w:p>
        </w:tc>
        <w:tc>
          <w:tcPr>
            <w:tcW w:w="1276" w:type="dxa"/>
          </w:tcPr>
          <w:p w14:paraId="12AAE5E0" w14:textId="77777777" w:rsidR="00BD5068" w:rsidRDefault="00BD5068" w:rsidP="00825E4F">
            <w:pPr>
              <w:pStyle w:val="TAC"/>
            </w:pPr>
            <w:r w:rsidRPr="00D22DFD">
              <w:t>5.39</w:t>
            </w:r>
            <w:r>
              <w:t>.5.2.3</w:t>
            </w:r>
          </w:p>
        </w:tc>
        <w:tc>
          <w:tcPr>
            <w:tcW w:w="4536" w:type="dxa"/>
          </w:tcPr>
          <w:p w14:paraId="41417627" w14:textId="77777777" w:rsidR="00BD5068" w:rsidRPr="008B1C02" w:rsidRDefault="00BD5068" w:rsidP="00825E4F">
            <w:pPr>
              <w:pStyle w:val="TAL"/>
              <w:rPr>
                <w:lang w:eastAsia="zh-CN"/>
              </w:rPr>
            </w:pPr>
            <w:r>
              <w:rPr>
                <w:rFonts w:cs="Arial"/>
                <w:szCs w:val="18"/>
                <w:lang w:eastAsia="zh-CN"/>
              </w:rPr>
              <w:t>Represents a flight path.</w:t>
            </w:r>
          </w:p>
        </w:tc>
        <w:tc>
          <w:tcPr>
            <w:tcW w:w="1213" w:type="dxa"/>
          </w:tcPr>
          <w:p w14:paraId="075E7D5B" w14:textId="77777777" w:rsidR="00BD5068" w:rsidRDefault="00BD5068" w:rsidP="00825E4F">
            <w:pPr>
              <w:pStyle w:val="TAL"/>
              <w:rPr>
                <w:rFonts w:cs="Arial"/>
                <w:szCs w:val="18"/>
                <w:lang w:eastAsia="zh-CN"/>
              </w:rPr>
            </w:pPr>
          </w:p>
        </w:tc>
      </w:tr>
      <w:tr w:rsidR="00BD5068" w:rsidRPr="008B1C02" w14:paraId="6AF191CC" w14:textId="77777777" w:rsidTr="00825E4F">
        <w:trPr>
          <w:jc w:val="center"/>
        </w:trPr>
        <w:tc>
          <w:tcPr>
            <w:tcW w:w="2489" w:type="dxa"/>
          </w:tcPr>
          <w:p w14:paraId="286619AC" w14:textId="77777777" w:rsidR="00BD5068" w:rsidRDefault="00BD5068" w:rsidP="00825E4F">
            <w:pPr>
              <w:pStyle w:val="TAL"/>
            </w:pPr>
            <w:proofErr w:type="spellStart"/>
            <w:r>
              <w:t>UAVFlightAssistNotif</w:t>
            </w:r>
            <w:proofErr w:type="spellEnd"/>
          </w:p>
        </w:tc>
        <w:tc>
          <w:tcPr>
            <w:tcW w:w="1276" w:type="dxa"/>
          </w:tcPr>
          <w:p w14:paraId="6FF39926" w14:textId="77777777" w:rsidR="00BD5068" w:rsidRDefault="00BD5068" w:rsidP="00825E4F">
            <w:pPr>
              <w:pStyle w:val="TAC"/>
            </w:pPr>
            <w:r w:rsidRPr="00D22DFD">
              <w:t>5.39</w:t>
            </w:r>
            <w:r>
              <w:t>.5.2.5</w:t>
            </w:r>
          </w:p>
        </w:tc>
        <w:tc>
          <w:tcPr>
            <w:tcW w:w="4536" w:type="dxa"/>
          </w:tcPr>
          <w:p w14:paraId="6F473373" w14:textId="77777777" w:rsidR="00BD5068" w:rsidRDefault="00BD5068" w:rsidP="00825E4F">
            <w:pPr>
              <w:pStyle w:val="TAL"/>
              <w:rPr>
                <w:rFonts w:cs="Arial"/>
                <w:szCs w:val="18"/>
                <w:lang w:eastAsia="zh-CN"/>
              </w:rPr>
            </w:pPr>
            <w:r>
              <w:rPr>
                <w:rFonts w:cs="Arial"/>
                <w:szCs w:val="18"/>
                <w:lang w:eastAsia="zh-CN"/>
              </w:rPr>
              <w:t>Represents the UAV Flight Assistance Notification.</w:t>
            </w:r>
          </w:p>
        </w:tc>
        <w:tc>
          <w:tcPr>
            <w:tcW w:w="1213" w:type="dxa"/>
          </w:tcPr>
          <w:p w14:paraId="198DAB4E" w14:textId="77777777" w:rsidR="00BD5068" w:rsidRDefault="00BD5068" w:rsidP="00825E4F">
            <w:pPr>
              <w:pStyle w:val="TAL"/>
              <w:rPr>
                <w:rFonts w:cs="Arial"/>
                <w:szCs w:val="18"/>
                <w:lang w:eastAsia="zh-CN"/>
              </w:rPr>
            </w:pPr>
          </w:p>
        </w:tc>
      </w:tr>
      <w:tr w:rsidR="00BD5068" w:rsidRPr="008B1C02" w14:paraId="0AE57501" w14:textId="77777777" w:rsidTr="00825E4F">
        <w:trPr>
          <w:jc w:val="center"/>
        </w:trPr>
        <w:tc>
          <w:tcPr>
            <w:tcW w:w="2489" w:type="dxa"/>
            <w:vAlign w:val="center"/>
          </w:tcPr>
          <w:p w14:paraId="50731D5E" w14:textId="77777777" w:rsidR="00BD5068" w:rsidRDefault="00BD5068" w:rsidP="00825E4F">
            <w:pPr>
              <w:pStyle w:val="TAL"/>
            </w:pPr>
            <w:proofErr w:type="spellStart"/>
            <w:r>
              <w:t>UAVFlightAssistNotifResp</w:t>
            </w:r>
            <w:proofErr w:type="spellEnd"/>
          </w:p>
        </w:tc>
        <w:tc>
          <w:tcPr>
            <w:tcW w:w="1276" w:type="dxa"/>
            <w:vAlign w:val="center"/>
          </w:tcPr>
          <w:p w14:paraId="6B3A8C77" w14:textId="77777777" w:rsidR="00BD5068" w:rsidRDefault="00BD5068" w:rsidP="00825E4F">
            <w:pPr>
              <w:pStyle w:val="TAC"/>
            </w:pPr>
            <w:r w:rsidRPr="00D22DFD">
              <w:t>5.39</w:t>
            </w:r>
            <w:r>
              <w:t>.5.2.6</w:t>
            </w:r>
          </w:p>
        </w:tc>
        <w:tc>
          <w:tcPr>
            <w:tcW w:w="4536" w:type="dxa"/>
            <w:vAlign w:val="center"/>
          </w:tcPr>
          <w:p w14:paraId="402BB1F5" w14:textId="77777777" w:rsidR="00BD5068" w:rsidRDefault="00BD5068" w:rsidP="00825E4F">
            <w:pPr>
              <w:pStyle w:val="TAL"/>
              <w:rPr>
                <w:rFonts w:cs="Arial"/>
                <w:szCs w:val="18"/>
                <w:lang w:eastAsia="zh-CN"/>
              </w:rPr>
            </w:pPr>
            <w:r>
              <w:rPr>
                <w:rFonts w:cs="Arial"/>
                <w:szCs w:val="18"/>
                <w:lang w:eastAsia="zh-CN"/>
              </w:rPr>
              <w:t>Represents the response to the notification.</w:t>
            </w:r>
          </w:p>
        </w:tc>
        <w:tc>
          <w:tcPr>
            <w:tcW w:w="1213" w:type="dxa"/>
            <w:vAlign w:val="center"/>
          </w:tcPr>
          <w:p w14:paraId="6756E03D" w14:textId="77777777" w:rsidR="00BD5068" w:rsidRDefault="00BD5068" w:rsidP="00825E4F">
            <w:pPr>
              <w:pStyle w:val="TAL"/>
              <w:rPr>
                <w:rFonts w:cs="Arial"/>
                <w:szCs w:val="18"/>
                <w:lang w:eastAsia="zh-CN"/>
              </w:rPr>
            </w:pPr>
          </w:p>
        </w:tc>
      </w:tr>
      <w:tr w:rsidR="00A53E16" w:rsidRPr="008B1C02" w14:paraId="20486718" w14:textId="77777777" w:rsidTr="00825E4F">
        <w:trPr>
          <w:jc w:val="center"/>
          <w:ins w:id="193" w:author="Ericsson_Maria Liang" w:date="2025-05-12T14:22:00Z"/>
        </w:trPr>
        <w:tc>
          <w:tcPr>
            <w:tcW w:w="2489" w:type="dxa"/>
            <w:vAlign w:val="center"/>
          </w:tcPr>
          <w:p w14:paraId="747411B1" w14:textId="3B820D65" w:rsidR="00A53E16" w:rsidRDefault="00A53E16" w:rsidP="00825E4F">
            <w:pPr>
              <w:pStyle w:val="TAL"/>
              <w:rPr>
                <w:ins w:id="194" w:author="Ericsson_Maria Liang" w:date="2025-05-12T14:22:00Z"/>
              </w:rPr>
            </w:pPr>
            <w:proofErr w:type="spellStart"/>
            <w:ins w:id="195" w:author="Ericsson_Maria Liang" w:date="2025-05-12T14:22:00Z">
              <w:r>
                <w:t>UAVFlightAssistance</w:t>
              </w:r>
            </w:ins>
            <w:ins w:id="196" w:author="Ericsson_Maria Liang" w:date="2025-05-12T14:23:00Z">
              <w:r>
                <w:t>Stop</w:t>
              </w:r>
            </w:ins>
            <w:proofErr w:type="spellEnd"/>
          </w:p>
        </w:tc>
        <w:tc>
          <w:tcPr>
            <w:tcW w:w="1276" w:type="dxa"/>
            <w:vAlign w:val="center"/>
          </w:tcPr>
          <w:p w14:paraId="23D7A27F" w14:textId="55795208" w:rsidR="00A53E16" w:rsidRPr="00D22DFD" w:rsidRDefault="00A53E16" w:rsidP="00825E4F">
            <w:pPr>
              <w:pStyle w:val="TAC"/>
              <w:rPr>
                <w:ins w:id="197" w:author="Ericsson_Maria Liang" w:date="2025-05-12T14:22:00Z"/>
              </w:rPr>
            </w:pPr>
            <w:ins w:id="198" w:author="Ericsson_Maria Liang" w:date="2025-05-12T14:23:00Z">
              <w:r>
                <w:t>5.39.5.2.14</w:t>
              </w:r>
            </w:ins>
          </w:p>
        </w:tc>
        <w:tc>
          <w:tcPr>
            <w:tcW w:w="4536" w:type="dxa"/>
            <w:vAlign w:val="center"/>
          </w:tcPr>
          <w:p w14:paraId="2281AAE5" w14:textId="656E4C28" w:rsidR="00A53E16" w:rsidRDefault="00A53E16" w:rsidP="00825E4F">
            <w:pPr>
              <w:pStyle w:val="TAL"/>
              <w:rPr>
                <w:ins w:id="199" w:author="Ericsson_Maria Liang" w:date="2025-05-12T14:22:00Z"/>
                <w:rFonts w:cs="Arial"/>
                <w:szCs w:val="18"/>
                <w:lang w:eastAsia="zh-CN"/>
              </w:rPr>
            </w:pPr>
            <w:ins w:id="200" w:author="Ericsson_Maria Liang" w:date="2025-05-12T14:23:00Z">
              <w:r>
                <w:rPr>
                  <w:rFonts w:cs="Arial"/>
                  <w:szCs w:val="18"/>
                  <w:lang w:eastAsia="zh-CN"/>
                </w:rPr>
                <w:t xml:space="preserve">Represents delete UAV Flight Assistance Configuration and stop </w:t>
              </w:r>
            </w:ins>
            <w:ins w:id="201" w:author="Ericsson_Maria Liang" w:date="2025-05-12T14:24:00Z">
              <w:r>
                <w:rPr>
                  <w:rFonts w:cs="Arial"/>
                  <w:szCs w:val="18"/>
                  <w:lang w:eastAsia="zh-CN"/>
                </w:rPr>
                <w:t>5GS handling requirements.</w:t>
              </w:r>
            </w:ins>
          </w:p>
        </w:tc>
        <w:tc>
          <w:tcPr>
            <w:tcW w:w="1213" w:type="dxa"/>
            <w:vAlign w:val="center"/>
          </w:tcPr>
          <w:p w14:paraId="6385D4FA" w14:textId="77777777" w:rsidR="00A53E16" w:rsidRDefault="00A53E16" w:rsidP="00825E4F">
            <w:pPr>
              <w:pStyle w:val="TAL"/>
              <w:rPr>
                <w:ins w:id="202" w:author="Ericsson_Maria Liang" w:date="2025-05-12T14:22:00Z"/>
                <w:rFonts w:cs="Arial"/>
                <w:szCs w:val="18"/>
                <w:lang w:eastAsia="zh-CN"/>
              </w:rPr>
            </w:pPr>
          </w:p>
        </w:tc>
      </w:tr>
      <w:tr w:rsidR="00BD5068" w:rsidRPr="008B1C02" w14:paraId="1B5E3749" w14:textId="77777777" w:rsidTr="00825E4F">
        <w:trPr>
          <w:jc w:val="center"/>
        </w:trPr>
        <w:tc>
          <w:tcPr>
            <w:tcW w:w="2489" w:type="dxa"/>
          </w:tcPr>
          <w:p w14:paraId="1FC66FF9" w14:textId="77777777" w:rsidR="00BD5068" w:rsidRDefault="00BD5068" w:rsidP="00825E4F">
            <w:pPr>
              <w:pStyle w:val="TAL"/>
            </w:pPr>
            <w:proofErr w:type="spellStart"/>
            <w:r>
              <w:t>UavStatus</w:t>
            </w:r>
            <w:proofErr w:type="spellEnd"/>
          </w:p>
        </w:tc>
        <w:tc>
          <w:tcPr>
            <w:tcW w:w="1276" w:type="dxa"/>
          </w:tcPr>
          <w:p w14:paraId="1AC2574F" w14:textId="77777777" w:rsidR="00BD5068" w:rsidRPr="00D22DFD" w:rsidRDefault="00BD5068" w:rsidP="00825E4F">
            <w:pPr>
              <w:pStyle w:val="TAC"/>
            </w:pPr>
            <w:r>
              <w:t>5.39.5.3.3</w:t>
            </w:r>
          </w:p>
        </w:tc>
        <w:tc>
          <w:tcPr>
            <w:tcW w:w="4536" w:type="dxa"/>
          </w:tcPr>
          <w:p w14:paraId="2C9C3FDA" w14:textId="77777777" w:rsidR="00BD5068" w:rsidRDefault="00BD5068" w:rsidP="00825E4F">
            <w:pPr>
              <w:pStyle w:val="TAL"/>
              <w:rPr>
                <w:rFonts w:cs="Arial"/>
                <w:szCs w:val="18"/>
                <w:lang w:eastAsia="zh-CN"/>
              </w:rPr>
            </w:pPr>
            <w:r>
              <w:rPr>
                <w:rFonts w:cs="Arial"/>
                <w:szCs w:val="18"/>
                <w:lang w:eastAsia="zh-CN"/>
              </w:rPr>
              <w:t>Represents the status of the UAV.</w:t>
            </w:r>
          </w:p>
        </w:tc>
        <w:tc>
          <w:tcPr>
            <w:tcW w:w="1213" w:type="dxa"/>
          </w:tcPr>
          <w:p w14:paraId="014A52FC" w14:textId="77777777" w:rsidR="00BD5068" w:rsidRDefault="00BD5068" w:rsidP="00825E4F">
            <w:pPr>
              <w:pStyle w:val="TAL"/>
              <w:rPr>
                <w:rFonts w:cs="Arial"/>
                <w:szCs w:val="18"/>
                <w:lang w:eastAsia="zh-CN"/>
              </w:rPr>
            </w:pPr>
          </w:p>
        </w:tc>
      </w:tr>
    </w:tbl>
    <w:p w14:paraId="087BA5AB" w14:textId="77777777" w:rsidR="00BD5068" w:rsidRPr="008B1C02" w:rsidRDefault="00BD5068" w:rsidP="00BD5068"/>
    <w:p w14:paraId="0A8F4E4E" w14:textId="77777777" w:rsidR="00BD5068" w:rsidRPr="008B1C02" w:rsidRDefault="00BD5068" w:rsidP="00BD5068">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36BBB282" w14:textId="77777777" w:rsidR="00BD5068" w:rsidRPr="008B1C02" w:rsidRDefault="00BD5068" w:rsidP="00BD5068">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19"/>
        <w:gridCol w:w="1984"/>
        <w:gridCol w:w="4140"/>
        <w:gridCol w:w="1281"/>
      </w:tblGrid>
      <w:tr w:rsidR="00BD5068" w:rsidRPr="008B1C02" w14:paraId="2FAF6771" w14:textId="77777777" w:rsidTr="00825E4F">
        <w:trPr>
          <w:jc w:val="center"/>
        </w:trPr>
        <w:tc>
          <w:tcPr>
            <w:tcW w:w="2019" w:type="dxa"/>
            <w:shd w:val="clear" w:color="auto" w:fill="C0C0C0"/>
            <w:vAlign w:val="center"/>
            <w:hideMark/>
          </w:tcPr>
          <w:p w14:paraId="59BBEED8" w14:textId="77777777" w:rsidR="00BD5068" w:rsidRPr="008B1C02" w:rsidRDefault="00BD5068" w:rsidP="00825E4F">
            <w:pPr>
              <w:pStyle w:val="TAH"/>
            </w:pPr>
            <w:r w:rsidRPr="008B1C02">
              <w:t>Data type</w:t>
            </w:r>
          </w:p>
        </w:tc>
        <w:tc>
          <w:tcPr>
            <w:tcW w:w="1984" w:type="dxa"/>
            <w:shd w:val="clear" w:color="auto" w:fill="C0C0C0"/>
            <w:vAlign w:val="center"/>
          </w:tcPr>
          <w:p w14:paraId="19C6ACE3" w14:textId="77777777" w:rsidR="00BD5068" w:rsidRPr="008B1C02" w:rsidRDefault="00BD5068" w:rsidP="00825E4F">
            <w:pPr>
              <w:pStyle w:val="TAH"/>
            </w:pPr>
            <w:r w:rsidRPr="008B1C02">
              <w:t>Reference</w:t>
            </w:r>
          </w:p>
        </w:tc>
        <w:tc>
          <w:tcPr>
            <w:tcW w:w="4140" w:type="dxa"/>
            <w:shd w:val="clear" w:color="auto" w:fill="C0C0C0"/>
            <w:vAlign w:val="center"/>
            <w:hideMark/>
          </w:tcPr>
          <w:p w14:paraId="75E340D3" w14:textId="77777777" w:rsidR="00BD5068" w:rsidRPr="008B1C02" w:rsidRDefault="00BD5068" w:rsidP="00825E4F">
            <w:pPr>
              <w:pStyle w:val="TAH"/>
            </w:pPr>
            <w:r w:rsidRPr="008B1C02">
              <w:t>Comments</w:t>
            </w:r>
          </w:p>
        </w:tc>
        <w:tc>
          <w:tcPr>
            <w:tcW w:w="1281" w:type="dxa"/>
            <w:shd w:val="clear" w:color="auto" w:fill="C0C0C0"/>
            <w:vAlign w:val="center"/>
          </w:tcPr>
          <w:p w14:paraId="2A3ADFFB" w14:textId="77777777" w:rsidR="00BD5068" w:rsidRPr="008B1C02" w:rsidRDefault="00BD5068" w:rsidP="00825E4F">
            <w:pPr>
              <w:pStyle w:val="TAH"/>
            </w:pPr>
            <w:r w:rsidRPr="008B1C02">
              <w:t>Applicability</w:t>
            </w:r>
          </w:p>
        </w:tc>
      </w:tr>
      <w:tr w:rsidR="00BD5068" w:rsidRPr="008B1C02" w14:paraId="21B5EDA8" w14:textId="77777777" w:rsidTr="00825E4F">
        <w:trPr>
          <w:jc w:val="center"/>
        </w:trPr>
        <w:tc>
          <w:tcPr>
            <w:tcW w:w="2019" w:type="dxa"/>
          </w:tcPr>
          <w:p w14:paraId="772029EC" w14:textId="77777777" w:rsidR="00BD5068" w:rsidRDefault="00BD5068" w:rsidP="00825E4F">
            <w:pPr>
              <w:pStyle w:val="TAL"/>
              <w:rPr>
                <w:lang w:eastAsia="zh-CN"/>
              </w:rPr>
            </w:pPr>
            <w:r>
              <w:rPr>
                <w:lang w:eastAsia="zh-CN"/>
              </w:rPr>
              <w:t>Altitude</w:t>
            </w:r>
          </w:p>
        </w:tc>
        <w:tc>
          <w:tcPr>
            <w:tcW w:w="1984" w:type="dxa"/>
          </w:tcPr>
          <w:p w14:paraId="27F534B4" w14:textId="77777777" w:rsidR="00BD5068" w:rsidRDefault="00BD5068" w:rsidP="00825E4F">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40" w:type="dxa"/>
          </w:tcPr>
          <w:p w14:paraId="04F39B83" w14:textId="77777777" w:rsidR="00BD5068" w:rsidRDefault="00BD5068" w:rsidP="00825E4F">
            <w:pPr>
              <w:pStyle w:val="TAL"/>
              <w:rPr>
                <w:rFonts w:cs="Arial"/>
                <w:szCs w:val="18"/>
                <w:lang w:eastAsia="zh-CN"/>
              </w:rPr>
            </w:pPr>
            <w:r>
              <w:rPr>
                <w:rFonts w:cs="Arial"/>
                <w:szCs w:val="18"/>
                <w:lang w:eastAsia="zh-CN"/>
              </w:rPr>
              <w:t>Represents an altitude.</w:t>
            </w:r>
          </w:p>
        </w:tc>
        <w:tc>
          <w:tcPr>
            <w:tcW w:w="1281" w:type="dxa"/>
          </w:tcPr>
          <w:p w14:paraId="10A193F6" w14:textId="77777777" w:rsidR="00BD5068" w:rsidRPr="008B1C02" w:rsidRDefault="00BD5068" w:rsidP="00825E4F">
            <w:pPr>
              <w:pStyle w:val="TAL"/>
              <w:rPr>
                <w:rFonts w:cs="Arial"/>
                <w:szCs w:val="18"/>
              </w:rPr>
            </w:pPr>
          </w:p>
        </w:tc>
      </w:tr>
      <w:tr w:rsidR="00BD5068" w:rsidRPr="008B1C02" w14:paraId="0B517CB3" w14:textId="77777777" w:rsidTr="00825E4F">
        <w:trPr>
          <w:jc w:val="center"/>
        </w:trPr>
        <w:tc>
          <w:tcPr>
            <w:tcW w:w="2019" w:type="dxa"/>
          </w:tcPr>
          <w:p w14:paraId="5B6AFCBA" w14:textId="77777777" w:rsidR="00BD5068" w:rsidRDefault="00BD5068" w:rsidP="00825E4F">
            <w:pPr>
              <w:pStyle w:val="TAL"/>
              <w:rPr>
                <w:lang w:eastAsia="zh-CN"/>
              </w:rPr>
            </w:pPr>
            <w:r>
              <w:rPr>
                <w:noProof/>
              </w:rPr>
              <w:t>DateTime</w:t>
            </w:r>
          </w:p>
        </w:tc>
        <w:tc>
          <w:tcPr>
            <w:tcW w:w="1984" w:type="dxa"/>
          </w:tcPr>
          <w:p w14:paraId="326E5C57" w14:textId="77777777" w:rsidR="00BD5068" w:rsidRDefault="00BD5068" w:rsidP="00825E4F">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40" w:type="dxa"/>
          </w:tcPr>
          <w:p w14:paraId="4ED9373E" w14:textId="77777777" w:rsidR="00BD5068" w:rsidRDefault="00BD5068" w:rsidP="00825E4F">
            <w:pPr>
              <w:pStyle w:val="TAL"/>
              <w:rPr>
                <w:rFonts w:cs="Arial"/>
                <w:szCs w:val="18"/>
                <w:lang w:eastAsia="zh-CN"/>
              </w:rPr>
            </w:pPr>
            <w:r>
              <w:rPr>
                <w:rFonts w:cs="Arial"/>
                <w:szCs w:val="18"/>
              </w:rPr>
              <w:t>Represents a date and a time.</w:t>
            </w:r>
          </w:p>
        </w:tc>
        <w:tc>
          <w:tcPr>
            <w:tcW w:w="1281" w:type="dxa"/>
          </w:tcPr>
          <w:p w14:paraId="7E2923DB" w14:textId="77777777" w:rsidR="00BD5068" w:rsidRPr="008B1C02" w:rsidRDefault="00BD5068" w:rsidP="00825E4F">
            <w:pPr>
              <w:pStyle w:val="TAL"/>
              <w:rPr>
                <w:rFonts w:cs="Arial"/>
                <w:szCs w:val="18"/>
              </w:rPr>
            </w:pPr>
          </w:p>
        </w:tc>
      </w:tr>
      <w:tr w:rsidR="00BD5068" w:rsidRPr="008B1C02" w14:paraId="34C26056" w14:textId="77777777" w:rsidTr="00825E4F">
        <w:trPr>
          <w:jc w:val="center"/>
        </w:trPr>
        <w:tc>
          <w:tcPr>
            <w:tcW w:w="2019" w:type="dxa"/>
          </w:tcPr>
          <w:p w14:paraId="5029A77B" w14:textId="77777777" w:rsidR="00BD5068" w:rsidRDefault="00BD5068" w:rsidP="00825E4F">
            <w:pPr>
              <w:pStyle w:val="TAL"/>
              <w:rPr>
                <w:noProof/>
              </w:rPr>
            </w:pPr>
            <w:r>
              <w:rPr>
                <w:noProof/>
              </w:rPr>
              <w:t>DurationSec</w:t>
            </w:r>
          </w:p>
        </w:tc>
        <w:tc>
          <w:tcPr>
            <w:tcW w:w="1984" w:type="dxa"/>
          </w:tcPr>
          <w:p w14:paraId="690B0C52" w14:textId="77777777" w:rsidR="00BD5068" w:rsidRDefault="00BD5068" w:rsidP="00825E4F">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40" w:type="dxa"/>
          </w:tcPr>
          <w:p w14:paraId="67E4A28B" w14:textId="77777777" w:rsidR="00BD5068" w:rsidRDefault="00BD5068" w:rsidP="00825E4F">
            <w:pPr>
              <w:pStyle w:val="TAL"/>
              <w:rPr>
                <w:rFonts w:cs="Arial"/>
                <w:szCs w:val="18"/>
              </w:rPr>
            </w:pPr>
            <w:r>
              <w:rPr>
                <w:rFonts w:cs="Arial"/>
                <w:szCs w:val="18"/>
              </w:rPr>
              <w:t>Represents a time duration expressed in seconds.</w:t>
            </w:r>
          </w:p>
        </w:tc>
        <w:tc>
          <w:tcPr>
            <w:tcW w:w="1281" w:type="dxa"/>
          </w:tcPr>
          <w:p w14:paraId="493C98E5" w14:textId="77777777" w:rsidR="00BD5068" w:rsidRPr="008B1C02" w:rsidRDefault="00BD5068" w:rsidP="00825E4F">
            <w:pPr>
              <w:pStyle w:val="TAL"/>
              <w:rPr>
                <w:rFonts w:cs="Arial"/>
                <w:szCs w:val="18"/>
              </w:rPr>
            </w:pPr>
          </w:p>
        </w:tc>
      </w:tr>
      <w:tr w:rsidR="00BD5068" w:rsidRPr="008B1C02" w14:paraId="1F1A1AC8" w14:textId="77777777" w:rsidTr="00825E4F">
        <w:trPr>
          <w:jc w:val="center"/>
        </w:trPr>
        <w:tc>
          <w:tcPr>
            <w:tcW w:w="2019" w:type="dxa"/>
          </w:tcPr>
          <w:p w14:paraId="1FF6803C" w14:textId="77777777" w:rsidR="00BD5068" w:rsidRDefault="00BD5068" w:rsidP="00825E4F">
            <w:pPr>
              <w:pStyle w:val="TAL"/>
              <w:rPr>
                <w:noProof/>
              </w:rPr>
            </w:pPr>
            <w:proofErr w:type="spellStart"/>
            <w:r>
              <w:rPr>
                <w:rFonts w:hint="eastAsia"/>
                <w:lang w:eastAsia="zh-CN"/>
              </w:rPr>
              <w:t>Gpsi</w:t>
            </w:r>
            <w:proofErr w:type="spellEnd"/>
          </w:p>
        </w:tc>
        <w:tc>
          <w:tcPr>
            <w:tcW w:w="1984" w:type="dxa"/>
          </w:tcPr>
          <w:p w14:paraId="4EA25217" w14:textId="77777777" w:rsidR="00BD5068" w:rsidRDefault="00BD5068" w:rsidP="00825E4F">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40" w:type="dxa"/>
          </w:tcPr>
          <w:p w14:paraId="44342375" w14:textId="77777777" w:rsidR="00BD5068" w:rsidRPr="008B1C02" w:rsidRDefault="00BD5068" w:rsidP="00825E4F">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tcPr>
          <w:p w14:paraId="1F4116F3" w14:textId="77777777" w:rsidR="00BD5068" w:rsidRPr="008B1C02" w:rsidRDefault="00BD5068" w:rsidP="00825E4F">
            <w:pPr>
              <w:pStyle w:val="TAL"/>
              <w:rPr>
                <w:rFonts w:cs="Arial"/>
                <w:szCs w:val="18"/>
              </w:rPr>
            </w:pPr>
          </w:p>
        </w:tc>
      </w:tr>
      <w:tr w:rsidR="00BD5068" w:rsidRPr="008B1C02" w14:paraId="05E5FCE7" w14:textId="77777777" w:rsidTr="00825E4F">
        <w:trPr>
          <w:jc w:val="center"/>
        </w:trPr>
        <w:tc>
          <w:tcPr>
            <w:tcW w:w="2019" w:type="dxa"/>
          </w:tcPr>
          <w:p w14:paraId="47822E77" w14:textId="77777777" w:rsidR="00BD5068" w:rsidRDefault="00BD5068" w:rsidP="00825E4F">
            <w:pPr>
              <w:pStyle w:val="TAL"/>
              <w:rPr>
                <w:lang w:eastAsia="zh-CN"/>
              </w:rPr>
            </w:pPr>
            <w:r w:rsidRPr="00100F90">
              <w:t>LocationArea5G</w:t>
            </w:r>
          </w:p>
        </w:tc>
        <w:tc>
          <w:tcPr>
            <w:tcW w:w="1984" w:type="dxa"/>
          </w:tcPr>
          <w:p w14:paraId="683D73D4" w14:textId="77777777" w:rsidR="00BD5068" w:rsidRDefault="00BD5068" w:rsidP="00825E4F">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tcPr>
          <w:p w14:paraId="18917BBD" w14:textId="77777777" w:rsidR="00BD5068" w:rsidRDefault="00BD5068" w:rsidP="00825E4F">
            <w:pPr>
              <w:pStyle w:val="TAL"/>
              <w:rPr>
                <w:rFonts w:cs="Arial"/>
                <w:szCs w:val="18"/>
                <w:lang w:eastAsia="zh-CN"/>
              </w:rPr>
            </w:pPr>
            <w:r>
              <w:rPr>
                <w:rFonts w:cs="Arial"/>
                <w:szCs w:val="18"/>
                <w:lang w:eastAsia="zh-CN"/>
              </w:rPr>
              <w:t>Represents location area information.</w:t>
            </w:r>
          </w:p>
        </w:tc>
        <w:tc>
          <w:tcPr>
            <w:tcW w:w="1281" w:type="dxa"/>
          </w:tcPr>
          <w:p w14:paraId="2044AE78" w14:textId="77777777" w:rsidR="00BD5068" w:rsidRPr="008B1C02" w:rsidRDefault="00BD5068" w:rsidP="00825E4F">
            <w:pPr>
              <w:pStyle w:val="TAL"/>
              <w:rPr>
                <w:rFonts w:cs="Arial"/>
                <w:szCs w:val="18"/>
              </w:rPr>
            </w:pPr>
          </w:p>
        </w:tc>
      </w:tr>
      <w:tr w:rsidR="00BD5068" w:rsidRPr="008B1C02" w14:paraId="5AB31AA8" w14:textId="77777777" w:rsidTr="00825E4F">
        <w:trPr>
          <w:jc w:val="center"/>
        </w:trPr>
        <w:tc>
          <w:tcPr>
            <w:tcW w:w="2019" w:type="dxa"/>
          </w:tcPr>
          <w:p w14:paraId="6323CC15" w14:textId="77777777" w:rsidR="00BD5068" w:rsidRPr="00100F90" w:rsidRDefault="00BD5068" w:rsidP="00825E4F">
            <w:pPr>
              <w:pStyle w:val="TAL"/>
            </w:pPr>
            <w:proofErr w:type="spellStart"/>
            <w:r>
              <w:t>TimeWindow</w:t>
            </w:r>
            <w:proofErr w:type="spellEnd"/>
          </w:p>
        </w:tc>
        <w:tc>
          <w:tcPr>
            <w:tcW w:w="1984" w:type="dxa"/>
          </w:tcPr>
          <w:p w14:paraId="6F593B3C" w14:textId="77777777" w:rsidR="00BD5068" w:rsidRDefault="00BD5068" w:rsidP="00825E4F">
            <w:pPr>
              <w:pStyle w:val="TAC"/>
              <w:rPr>
                <w:lang w:eastAsia="zh-CN"/>
              </w:rPr>
            </w:pPr>
            <w:r w:rsidRPr="00637CA0">
              <w:t>3GPP TS 29.122 [4]</w:t>
            </w:r>
          </w:p>
        </w:tc>
        <w:tc>
          <w:tcPr>
            <w:tcW w:w="4140" w:type="dxa"/>
          </w:tcPr>
          <w:p w14:paraId="4D42656E" w14:textId="77777777" w:rsidR="00BD5068" w:rsidRDefault="00BD5068" w:rsidP="00825E4F">
            <w:pPr>
              <w:pStyle w:val="TAL"/>
              <w:rPr>
                <w:rFonts w:cs="Arial"/>
                <w:szCs w:val="18"/>
                <w:lang w:eastAsia="zh-CN"/>
              </w:rPr>
            </w:pPr>
            <w:r w:rsidRPr="00637CA0">
              <w:t>Represents a time window.</w:t>
            </w:r>
          </w:p>
        </w:tc>
        <w:tc>
          <w:tcPr>
            <w:tcW w:w="1281" w:type="dxa"/>
          </w:tcPr>
          <w:p w14:paraId="073A17E3" w14:textId="77777777" w:rsidR="00BD5068" w:rsidRPr="008B1C02" w:rsidRDefault="00BD5068" w:rsidP="00825E4F">
            <w:pPr>
              <w:pStyle w:val="TAL"/>
              <w:rPr>
                <w:rFonts w:cs="Arial"/>
                <w:szCs w:val="18"/>
              </w:rPr>
            </w:pPr>
          </w:p>
        </w:tc>
      </w:tr>
      <w:tr w:rsidR="00BD5068" w:rsidRPr="008B1C02" w14:paraId="0903455B" w14:textId="77777777" w:rsidTr="00825E4F">
        <w:trPr>
          <w:jc w:val="center"/>
        </w:trPr>
        <w:tc>
          <w:tcPr>
            <w:tcW w:w="2019" w:type="dxa"/>
          </w:tcPr>
          <w:p w14:paraId="24128BE7" w14:textId="77777777" w:rsidR="00BD5068" w:rsidRPr="00100F90" w:rsidRDefault="00BD5068" w:rsidP="00825E4F">
            <w:pPr>
              <w:pStyle w:val="TAL"/>
            </w:pPr>
            <w:r>
              <w:t>Float</w:t>
            </w:r>
          </w:p>
        </w:tc>
        <w:tc>
          <w:tcPr>
            <w:tcW w:w="1984" w:type="dxa"/>
          </w:tcPr>
          <w:p w14:paraId="768DF3D5" w14:textId="77777777" w:rsidR="00BD5068" w:rsidRDefault="00BD5068" w:rsidP="00825E4F">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3ED02731" w14:textId="77777777" w:rsidR="00BD5068" w:rsidRDefault="00BD5068" w:rsidP="00825E4F">
            <w:pPr>
              <w:pStyle w:val="TAL"/>
              <w:rPr>
                <w:rFonts w:cs="Arial"/>
                <w:szCs w:val="18"/>
                <w:lang w:eastAsia="zh-CN"/>
              </w:rPr>
            </w:pPr>
            <w:r>
              <w:t>Represents a float</w:t>
            </w:r>
            <w:r>
              <w:rPr>
                <w:rFonts w:cs="Arial"/>
                <w:noProof/>
                <w:szCs w:val="18"/>
              </w:rPr>
              <w:t>.</w:t>
            </w:r>
          </w:p>
        </w:tc>
        <w:tc>
          <w:tcPr>
            <w:tcW w:w="1281" w:type="dxa"/>
          </w:tcPr>
          <w:p w14:paraId="527C6388" w14:textId="77777777" w:rsidR="00BD5068" w:rsidRPr="008B1C02" w:rsidRDefault="00BD5068" w:rsidP="00825E4F">
            <w:pPr>
              <w:pStyle w:val="TAL"/>
              <w:rPr>
                <w:rFonts w:cs="Arial"/>
                <w:szCs w:val="18"/>
              </w:rPr>
            </w:pPr>
          </w:p>
        </w:tc>
      </w:tr>
      <w:tr w:rsidR="00BD5068" w:rsidRPr="008B1C02" w14:paraId="51E66278" w14:textId="77777777" w:rsidTr="00825E4F">
        <w:trPr>
          <w:jc w:val="center"/>
        </w:trPr>
        <w:tc>
          <w:tcPr>
            <w:tcW w:w="2019" w:type="dxa"/>
            <w:vAlign w:val="center"/>
          </w:tcPr>
          <w:p w14:paraId="5D886B94" w14:textId="77777777" w:rsidR="00BD5068" w:rsidRDefault="00BD5068" w:rsidP="00825E4F">
            <w:pPr>
              <w:pStyle w:val="TAL"/>
            </w:pPr>
            <w:proofErr w:type="spellStart"/>
            <w:r w:rsidRPr="00B9682F">
              <w:rPr>
                <w:lang w:eastAsia="zh-CN"/>
              </w:rPr>
              <w:t>SupportedFeatures</w:t>
            </w:r>
            <w:proofErr w:type="spellEnd"/>
          </w:p>
        </w:tc>
        <w:tc>
          <w:tcPr>
            <w:tcW w:w="1984" w:type="dxa"/>
            <w:vAlign w:val="center"/>
          </w:tcPr>
          <w:p w14:paraId="5593FD75" w14:textId="77777777" w:rsidR="00BD5068" w:rsidRPr="008B1C02" w:rsidRDefault="00BD5068" w:rsidP="00825E4F">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40" w:type="dxa"/>
            <w:vAlign w:val="center"/>
          </w:tcPr>
          <w:p w14:paraId="296F528A" w14:textId="77777777" w:rsidR="00BD5068" w:rsidRDefault="00BD5068" w:rsidP="00825E4F">
            <w:pPr>
              <w:pStyle w:val="TAL"/>
            </w:pPr>
            <w:r w:rsidRPr="003059F4">
              <w:t xml:space="preserve">Represents the list of supported </w:t>
            </w:r>
            <w:proofErr w:type="gramStart"/>
            <w:r w:rsidRPr="003059F4">
              <w:t>feature</w:t>
            </w:r>
            <w:proofErr w:type="gramEnd"/>
            <w:r w:rsidRPr="003059F4">
              <w:t>(s) and used to negotiate the applicability of the optional features.</w:t>
            </w:r>
          </w:p>
        </w:tc>
        <w:tc>
          <w:tcPr>
            <w:tcW w:w="1281" w:type="dxa"/>
            <w:vAlign w:val="center"/>
          </w:tcPr>
          <w:p w14:paraId="2EBE343A" w14:textId="77777777" w:rsidR="00BD5068" w:rsidRPr="008B1C02" w:rsidRDefault="00BD5068" w:rsidP="00825E4F">
            <w:pPr>
              <w:pStyle w:val="TAL"/>
              <w:rPr>
                <w:rFonts w:cs="Arial"/>
                <w:szCs w:val="18"/>
              </w:rPr>
            </w:pPr>
          </w:p>
        </w:tc>
      </w:tr>
      <w:tr w:rsidR="00BD5068" w:rsidRPr="008B1C02" w14:paraId="02325C3F" w14:textId="77777777" w:rsidTr="00825E4F">
        <w:trPr>
          <w:jc w:val="center"/>
        </w:trPr>
        <w:tc>
          <w:tcPr>
            <w:tcW w:w="2019" w:type="dxa"/>
            <w:vAlign w:val="center"/>
          </w:tcPr>
          <w:p w14:paraId="0E5C87CA" w14:textId="77777777" w:rsidR="00BD5068" w:rsidRDefault="00BD5068" w:rsidP="00825E4F">
            <w:pPr>
              <w:pStyle w:val="TAL"/>
            </w:pPr>
            <w:r>
              <w:t>Uri</w:t>
            </w:r>
          </w:p>
        </w:tc>
        <w:tc>
          <w:tcPr>
            <w:tcW w:w="1984" w:type="dxa"/>
            <w:vAlign w:val="center"/>
          </w:tcPr>
          <w:p w14:paraId="0ED1FCF8" w14:textId="77777777" w:rsidR="00BD5068" w:rsidRPr="008B1C02" w:rsidRDefault="00BD5068" w:rsidP="00825E4F">
            <w:pPr>
              <w:pStyle w:val="TAC"/>
              <w:rPr>
                <w:lang w:eastAsia="zh-CN"/>
              </w:rPr>
            </w:pPr>
            <w:r w:rsidRPr="00100F90">
              <w:t>3GPP TS 29.122</w:t>
            </w:r>
            <w:r w:rsidRPr="00100F90">
              <w:rPr>
                <w:rFonts w:hint="eastAsia"/>
              </w:rPr>
              <w:t> [</w:t>
            </w:r>
            <w:r w:rsidRPr="00100F90">
              <w:t>4</w:t>
            </w:r>
            <w:r w:rsidRPr="00100F90">
              <w:rPr>
                <w:rFonts w:hint="eastAsia"/>
              </w:rPr>
              <w:t>]</w:t>
            </w:r>
          </w:p>
        </w:tc>
        <w:tc>
          <w:tcPr>
            <w:tcW w:w="4140" w:type="dxa"/>
            <w:vAlign w:val="center"/>
          </w:tcPr>
          <w:p w14:paraId="28E26C7E" w14:textId="77777777" w:rsidR="00BD5068" w:rsidRDefault="00BD5068" w:rsidP="00825E4F">
            <w:pPr>
              <w:pStyle w:val="TAL"/>
            </w:pPr>
            <w:r>
              <w:rPr>
                <w:rFonts w:cs="Arial"/>
                <w:szCs w:val="18"/>
                <w:lang w:eastAsia="zh-CN"/>
              </w:rPr>
              <w:t>Represents a URI.</w:t>
            </w:r>
          </w:p>
        </w:tc>
        <w:tc>
          <w:tcPr>
            <w:tcW w:w="1281" w:type="dxa"/>
            <w:vAlign w:val="center"/>
          </w:tcPr>
          <w:p w14:paraId="1168F2AC" w14:textId="77777777" w:rsidR="00BD5068" w:rsidRPr="008B1C02" w:rsidRDefault="00BD5068" w:rsidP="00825E4F">
            <w:pPr>
              <w:pStyle w:val="TAL"/>
              <w:rPr>
                <w:rFonts w:cs="Arial"/>
                <w:szCs w:val="18"/>
              </w:rPr>
            </w:pPr>
          </w:p>
        </w:tc>
      </w:tr>
    </w:tbl>
    <w:p w14:paraId="6109935C" w14:textId="77777777" w:rsidR="00BD5068" w:rsidRDefault="00BD5068" w:rsidP="00BD5068"/>
    <w:p w14:paraId="05E0B62B" w14:textId="77777777"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DCAFE24" w14:textId="20E54F37" w:rsidR="004957F5" w:rsidRDefault="004957F5" w:rsidP="004957F5">
      <w:pPr>
        <w:pStyle w:val="Heading5"/>
      </w:pPr>
      <w:r>
        <w:lastRenderedPageBreak/>
        <w:t>5.39.5.2.2</w:t>
      </w:r>
      <w:r>
        <w:tab/>
        <w:t xml:space="preserve">Type: </w:t>
      </w:r>
      <w:bookmarkEnd w:id="46"/>
      <w:proofErr w:type="spellStart"/>
      <w:r>
        <w:t>UavFlightAssistance</w:t>
      </w:r>
      <w:proofErr w:type="spellEnd"/>
    </w:p>
    <w:p w14:paraId="0F8472B6" w14:textId="77777777" w:rsidR="004957F5" w:rsidRDefault="004957F5" w:rsidP="004957F5">
      <w:pPr>
        <w:pStyle w:val="TH"/>
      </w:pPr>
      <w:r>
        <w:rPr>
          <w:noProof/>
        </w:rPr>
        <w:t>Table </w:t>
      </w:r>
      <w:r>
        <w:t xml:space="preserve">5.39.5.2.2-1: </w:t>
      </w:r>
      <w:r>
        <w:rPr>
          <w:noProof/>
        </w:rPr>
        <w:t xml:space="preserve">Definition of type </w:t>
      </w:r>
      <w:proofErr w:type="spellStart"/>
      <w:r>
        <w:t>UavFlightAssistance</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957F5" w14:paraId="60BEC592" w14:textId="77777777" w:rsidTr="00F94B14">
        <w:trPr>
          <w:trHeight w:val="128"/>
          <w:jc w:val="center"/>
        </w:trPr>
        <w:tc>
          <w:tcPr>
            <w:tcW w:w="1552" w:type="dxa"/>
            <w:shd w:val="clear" w:color="auto" w:fill="C0C0C0"/>
            <w:hideMark/>
          </w:tcPr>
          <w:p w14:paraId="67317C78" w14:textId="77777777" w:rsidR="004957F5" w:rsidRDefault="004957F5" w:rsidP="00F94B14">
            <w:pPr>
              <w:pStyle w:val="TAH"/>
            </w:pPr>
            <w:r>
              <w:t>Attribute name</w:t>
            </w:r>
          </w:p>
        </w:tc>
        <w:tc>
          <w:tcPr>
            <w:tcW w:w="2029" w:type="dxa"/>
            <w:shd w:val="clear" w:color="auto" w:fill="C0C0C0"/>
            <w:hideMark/>
          </w:tcPr>
          <w:p w14:paraId="7080E4F4" w14:textId="77777777" w:rsidR="004957F5" w:rsidRDefault="004957F5" w:rsidP="00F94B14">
            <w:pPr>
              <w:pStyle w:val="TAH"/>
            </w:pPr>
            <w:r>
              <w:t>Data type</w:t>
            </w:r>
          </w:p>
        </w:tc>
        <w:tc>
          <w:tcPr>
            <w:tcW w:w="709" w:type="dxa"/>
            <w:shd w:val="clear" w:color="auto" w:fill="C0C0C0"/>
            <w:hideMark/>
          </w:tcPr>
          <w:p w14:paraId="1BDC4AEC" w14:textId="77777777" w:rsidR="004957F5" w:rsidRDefault="004957F5" w:rsidP="00F94B14">
            <w:pPr>
              <w:pStyle w:val="TAH"/>
            </w:pPr>
            <w:r>
              <w:t>P</w:t>
            </w:r>
          </w:p>
        </w:tc>
        <w:tc>
          <w:tcPr>
            <w:tcW w:w="1134" w:type="dxa"/>
            <w:shd w:val="clear" w:color="auto" w:fill="C0C0C0"/>
            <w:hideMark/>
          </w:tcPr>
          <w:p w14:paraId="6D32F0F6" w14:textId="77777777" w:rsidR="004957F5" w:rsidRDefault="004957F5" w:rsidP="00F94B14">
            <w:pPr>
              <w:pStyle w:val="TAH"/>
            </w:pPr>
            <w:r>
              <w:t>Cardinality</w:t>
            </w:r>
          </w:p>
        </w:tc>
        <w:tc>
          <w:tcPr>
            <w:tcW w:w="2662" w:type="dxa"/>
            <w:shd w:val="clear" w:color="auto" w:fill="C0C0C0"/>
            <w:hideMark/>
          </w:tcPr>
          <w:p w14:paraId="5652F42B" w14:textId="77777777" w:rsidR="004957F5" w:rsidRDefault="004957F5" w:rsidP="00F94B14">
            <w:pPr>
              <w:pStyle w:val="TAH"/>
            </w:pPr>
            <w:r>
              <w:t>Description</w:t>
            </w:r>
          </w:p>
        </w:tc>
        <w:tc>
          <w:tcPr>
            <w:tcW w:w="1344" w:type="dxa"/>
            <w:shd w:val="clear" w:color="auto" w:fill="C0C0C0"/>
          </w:tcPr>
          <w:p w14:paraId="476DF78D" w14:textId="77777777" w:rsidR="004957F5" w:rsidRDefault="004957F5" w:rsidP="00F94B14">
            <w:pPr>
              <w:pStyle w:val="TAH"/>
            </w:pPr>
            <w:r>
              <w:t>Applicability</w:t>
            </w:r>
          </w:p>
        </w:tc>
      </w:tr>
      <w:tr w:rsidR="004957F5" w14:paraId="6D73BFAB" w14:textId="77777777" w:rsidTr="00F94B14">
        <w:trPr>
          <w:trHeight w:val="128"/>
          <w:jc w:val="center"/>
        </w:trPr>
        <w:tc>
          <w:tcPr>
            <w:tcW w:w="1552" w:type="dxa"/>
            <w:vAlign w:val="center"/>
          </w:tcPr>
          <w:p w14:paraId="11AE5AB8" w14:textId="77777777" w:rsidR="004957F5" w:rsidRDefault="004957F5" w:rsidP="00F94B14">
            <w:pPr>
              <w:pStyle w:val="TAL"/>
            </w:pPr>
            <w:proofErr w:type="spellStart"/>
            <w:r>
              <w:rPr>
                <w:lang w:eastAsia="zh-CN"/>
              </w:rPr>
              <w:t>uavId</w:t>
            </w:r>
            <w:proofErr w:type="spellEnd"/>
          </w:p>
        </w:tc>
        <w:tc>
          <w:tcPr>
            <w:tcW w:w="2029" w:type="dxa"/>
            <w:vAlign w:val="center"/>
          </w:tcPr>
          <w:p w14:paraId="68DAEECD" w14:textId="77777777" w:rsidR="004957F5" w:rsidRDefault="004957F5" w:rsidP="00F94B14">
            <w:pPr>
              <w:pStyle w:val="TAL"/>
            </w:pPr>
            <w:proofErr w:type="spellStart"/>
            <w:r>
              <w:rPr>
                <w:lang w:eastAsia="zh-CN"/>
              </w:rPr>
              <w:t>Gpsi</w:t>
            </w:r>
            <w:proofErr w:type="spellEnd"/>
          </w:p>
        </w:tc>
        <w:tc>
          <w:tcPr>
            <w:tcW w:w="709" w:type="dxa"/>
            <w:vAlign w:val="center"/>
          </w:tcPr>
          <w:p w14:paraId="320823E3" w14:textId="77777777" w:rsidR="004957F5" w:rsidRPr="007359F3" w:rsidRDefault="004957F5" w:rsidP="00F94B14">
            <w:pPr>
              <w:pStyle w:val="TAC"/>
            </w:pPr>
            <w:r w:rsidRPr="007359F3">
              <w:t>M</w:t>
            </w:r>
          </w:p>
        </w:tc>
        <w:tc>
          <w:tcPr>
            <w:tcW w:w="1134" w:type="dxa"/>
            <w:vAlign w:val="center"/>
          </w:tcPr>
          <w:p w14:paraId="7D558724" w14:textId="77777777" w:rsidR="004957F5" w:rsidRPr="007359F3" w:rsidRDefault="004957F5" w:rsidP="00F94B14">
            <w:pPr>
              <w:pStyle w:val="TAC"/>
            </w:pPr>
            <w:r w:rsidRPr="007359F3">
              <w:t>1</w:t>
            </w:r>
          </w:p>
        </w:tc>
        <w:tc>
          <w:tcPr>
            <w:tcW w:w="2662" w:type="dxa"/>
            <w:vAlign w:val="center"/>
          </w:tcPr>
          <w:p w14:paraId="552E5B73" w14:textId="77777777" w:rsidR="004957F5" w:rsidRDefault="004957F5" w:rsidP="00F94B14">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
          <w:p w14:paraId="6E772FDA" w14:textId="77777777" w:rsidR="004957F5" w:rsidRDefault="004957F5" w:rsidP="00F94B14">
            <w:pPr>
              <w:pStyle w:val="TAL"/>
              <w:rPr>
                <w:rFonts w:cs="Arial"/>
                <w:szCs w:val="18"/>
              </w:rPr>
            </w:pPr>
          </w:p>
        </w:tc>
      </w:tr>
      <w:tr w:rsidR="004957F5" w14:paraId="59A1045F" w14:textId="77777777" w:rsidTr="00F94B14">
        <w:trPr>
          <w:trHeight w:val="128"/>
          <w:jc w:val="center"/>
        </w:trPr>
        <w:tc>
          <w:tcPr>
            <w:tcW w:w="1552" w:type="dxa"/>
            <w:vAlign w:val="center"/>
          </w:tcPr>
          <w:p w14:paraId="0C8CFE88" w14:textId="77777777" w:rsidR="004957F5" w:rsidRDefault="004957F5" w:rsidP="00F94B14">
            <w:pPr>
              <w:pStyle w:val="TAL"/>
              <w:rPr>
                <w:lang w:eastAsia="zh-CN"/>
              </w:rPr>
            </w:pPr>
            <w:proofErr w:type="spellStart"/>
            <w:r>
              <w:rPr>
                <w:lang w:eastAsia="zh-CN"/>
              </w:rPr>
              <w:t>reqPurpose</w:t>
            </w:r>
            <w:proofErr w:type="spellEnd"/>
          </w:p>
        </w:tc>
        <w:tc>
          <w:tcPr>
            <w:tcW w:w="2029" w:type="dxa"/>
            <w:vAlign w:val="center"/>
          </w:tcPr>
          <w:p w14:paraId="180D612E" w14:textId="77777777" w:rsidR="004957F5" w:rsidRDefault="004957F5" w:rsidP="00F94B14">
            <w:pPr>
              <w:pStyle w:val="TAL"/>
              <w:rPr>
                <w:lang w:eastAsia="zh-CN"/>
              </w:rPr>
            </w:pPr>
            <w:proofErr w:type="spellStart"/>
            <w:r>
              <w:t>RequestPurpose</w:t>
            </w:r>
            <w:proofErr w:type="spellEnd"/>
          </w:p>
        </w:tc>
        <w:tc>
          <w:tcPr>
            <w:tcW w:w="709" w:type="dxa"/>
            <w:vAlign w:val="center"/>
          </w:tcPr>
          <w:p w14:paraId="5455D6E9" w14:textId="77777777" w:rsidR="004957F5" w:rsidRPr="007359F3" w:rsidRDefault="004957F5" w:rsidP="00F94B14">
            <w:pPr>
              <w:pStyle w:val="TAC"/>
            </w:pPr>
            <w:r w:rsidRPr="007359F3">
              <w:t>M</w:t>
            </w:r>
          </w:p>
        </w:tc>
        <w:tc>
          <w:tcPr>
            <w:tcW w:w="1134" w:type="dxa"/>
            <w:vAlign w:val="center"/>
          </w:tcPr>
          <w:p w14:paraId="7C228122" w14:textId="77777777" w:rsidR="004957F5" w:rsidRPr="007359F3" w:rsidRDefault="004957F5" w:rsidP="00F94B14">
            <w:pPr>
              <w:pStyle w:val="TAC"/>
            </w:pPr>
            <w:r w:rsidRPr="007359F3">
              <w:t>1</w:t>
            </w:r>
          </w:p>
        </w:tc>
        <w:tc>
          <w:tcPr>
            <w:tcW w:w="2662" w:type="dxa"/>
            <w:vAlign w:val="center"/>
          </w:tcPr>
          <w:p w14:paraId="52C0E30C" w14:textId="77777777" w:rsidR="004957F5" w:rsidRDefault="004957F5" w:rsidP="00F94B14">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
          <w:p w14:paraId="4CD31A33" w14:textId="77777777" w:rsidR="004957F5" w:rsidRDefault="004957F5" w:rsidP="00F94B14">
            <w:pPr>
              <w:pStyle w:val="TAL"/>
              <w:rPr>
                <w:rFonts w:cs="Arial"/>
                <w:szCs w:val="18"/>
              </w:rPr>
            </w:pPr>
          </w:p>
        </w:tc>
      </w:tr>
      <w:tr w:rsidR="004957F5" w14:paraId="64AA5896" w14:textId="77777777" w:rsidTr="00F94B14">
        <w:trPr>
          <w:trHeight w:val="128"/>
          <w:jc w:val="center"/>
        </w:trPr>
        <w:tc>
          <w:tcPr>
            <w:tcW w:w="1552" w:type="dxa"/>
            <w:vAlign w:val="center"/>
          </w:tcPr>
          <w:p w14:paraId="1131954B" w14:textId="77777777" w:rsidR="004957F5" w:rsidRDefault="004957F5" w:rsidP="00F94B14">
            <w:pPr>
              <w:pStyle w:val="TAL"/>
              <w:rPr>
                <w:lang w:eastAsia="zh-CN"/>
              </w:rPr>
            </w:pPr>
            <w:proofErr w:type="spellStart"/>
            <w:r>
              <w:rPr>
                <w:lang w:eastAsia="zh-CN"/>
              </w:rPr>
              <w:t>notifUri</w:t>
            </w:r>
            <w:proofErr w:type="spellEnd"/>
          </w:p>
        </w:tc>
        <w:tc>
          <w:tcPr>
            <w:tcW w:w="2029" w:type="dxa"/>
            <w:vAlign w:val="center"/>
          </w:tcPr>
          <w:p w14:paraId="36391D7D" w14:textId="77777777" w:rsidR="004957F5" w:rsidRDefault="004957F5" w:rsidP="00F94B14">
            <w:pPr>
              <w:pStyle w:val="TAL"/>
              <w:rPr>
                <w:lang w:eastAsia="zh-CN"/>
              </w:rPr>
            </w:pPr>
            <w:r w:rsidRPr="00F05EB4">
              <w:t>Uri</w:t>
            </w:r>
          </w:p>
        </w:tc>
        <w:tc>
          <w:tcPr>
            <w:tcW w:w="709" w:type="dxa"/>
            <w:vAlign w:val="center"/>
          </w:tcPr>
          <w:p w14:paraId="482D0393" w14:textId="77777777" w:rsidR="004957F5" w:rsidRPr="007359F3" w:rsidRDefault="004957F5" w:rsidP="00F94B14">
            <w:pPr>
              <w:pStyle w:val="TAC"/>
            </w:pPr>
            <w:r w:rsidRPr="007359F3">
              <w:t>M</w:t>
            </w:r>
          </w:p>
        </w:tc>
        <w:tc>
          <w:tcPr>
            <w:tcW w:w="1134" w:type="dxa"/>
            <w:vAlign w:val="center"/>
          </w:tcPr>
          <w:p w14:paraId="01EEFCF7" w14:textId="77777777" w:rsidR="004957F5" w:rsidRPr="007359F3" w:rsidRDefault="004957F5" w:rsidP="00F94B14">
            <w:pPr>
              <w:pStyle w:val="TAC"/>
            </w:pPr>
            <w:r w:rsidRPr="007359F3">
              <w:t>1</w:t>
            </w:r>
          </w:p>
        </w:tc>
        <w:tc>
          <w:tcPr>
            <w:tcW w:w="2662" w:type="dxa"/>
            <w:vAlign w:val="center"/>
          </w:tcPr>
          <w:p w14:paraId="486B4C0C" w14:textId="77777777" w:rsidR="004957F5" w:rsidRDefault="004957F5" w:rsidP="00F94B14">
            <w:pPr>
              <w:pStyle w:val="TAL"/>
              <w:rPr>
                <w:rFonts w:cs="Arial"/>
                <w:szCs w:val="18"/>
                <w:lang w:eastAsia="zh-CN"/>
              </w:rPr>
            </w:pPr>
            <w:r>
              <w:rPr>
                <w:rFonts w:cs="Arial"/>
                <w:szCs w:val="18"/>
              </w:rPr>
              <w:t>Contains the URI via which UAV Flight Assistance notifications shall be delivered.</w:t>
            </w:r>
          </w:p>
        </w:tc>
        <w:tc>
          <w:tcPr>
            <w:tcW w:w="1344" w:type="dxa"/>
            <w:vAlign w:val="center"/>
          </w:tcPr>
          <w:p w14:paraId="57514AAB" w14:textId="77777777" w:rsidR="004957F5" w:rsidRDefault="004957F5" w:rsidP="00F94B14">
            <w:pPr>
              <w:pStyle w:val="TAL"/>
              <w:rPr>
                <w:rFonts w:cs="Arial"/>
                <w:szCs w:val="18"/>
              </w:rPr>
            </w:pPr>
          </w:p>
        </w:tc>
      </w:tr>
      <w:tr w:rsidR="004957F5" w14:paraId="5D893D0B" w14:textId="77777777" w:rsidTr="00F94B14">
        <w:trPr>
          <w:trHeight w:val="128"/>
          <w:jc w:val="center"/>
        </w:trPr>
        <w:tc>
          <w:tcPr>
            <w:tcW w:w="1552" w:type="dxa"/>
            <w:vAlign w:val="center"/>
          </w:tcPr>
          <w:p w14:paraId="761563DB" w14:textId="77777777" w:rsidR="004957F5" w:rsidRDefault="004957F5" w:rsidP="00F94B14">
            <w:pPr>
              <w:pStyle w:val="TAL"/>
              <w:rPr>
                <w:lang w:eastAsia="zh-CN"/>
              </w:rPr>
            </w:pPr>
            <w:proofErr w:type="spellStart"/>
            <w:r>
              <w:rPr>
                <w:lang w:eastAsia="zh-CN"/>
              </w:rPr>
              <w:t>flightPath</w:t>
            </w:r>
            <w:proofErr w:type="spellEnd"/>
          </w:p>
        </w:tc>
        <w:tc>
          <w:tcPr>
            <w:tcW w:w="2029" w:type="dxa"/>
            <w:vAlign w:val="center"/>
          </w:tcPr>
          <w:p w14:paraId="2DA4C1F2" w14:textId="77777777" w:rsidR="004957F5" w:rsidRPr="00F05EB4" w:rsidRDefault="004957F5" w:rsidP="00F94B14">
            <w:pPr>
              <w:pStyle w:val="TAL"/>
            </w:pPr>
            <w:proofErr w:type="spellStart"/>
            <w:r>
              <w:t>FlightPath</w:t>
            </w:r>
            <w:proofErr w:type="spellEnd"/>
          </w:p>
        </w:tc>
        <w:tc>
          <w:tcPr>
            <w:tcW w:w="709" w:type="dxa"/>
            <w:vAlign w:val="center"/>
          </w:tcPr>
          <w:p w14:paraId="24B11E48" w14:textId="77777777" w:rsidR="004957F5" w:rsidRPr="007359F3" w:rsidRDefault="004957F5" w:rsidP="00F94B14">
            <w:pPr>
              <w:pStyle w:val="TAC"/>
            </w:pPr>
            <w:r w:rsidRPr="007359F3">
              <w:t>O</w:t>
            </w:r>
          </w:p>
        </w:tc>
        <w:tc>
          <w:tcPr>
            <w:tcW w:w="1134" w:type="dxa"/>
            <w:vAlign w:val="center"/>
          </w:tcPr>
          <w:p w14:paraId="39E380EE" w14:textId="77777777" w:rsidR="004957F5" w:rsidRPr="007359F3" w:rsidRDefault="004957F5" w:rsidP="00F94B14">
            <w:pPr>
              <w:pStyle w:val="TAC"/>
            </w:pPr>
            <w:r>
              <w:t>0..</w:t>
            </w:r>
            <w:r w:rsidRPr="007359F3">
              <w:rPr>
                <w:rFonts w:hint="eastAsia"/>
              </w:rPr>
              <w:t>1</w:t>
            </w:r>
          </w:p>
        </w:tc>
        <w:tc>
          <w:tcPr>
            <w:tcW w:w="2662" w:type="dxa"/>
            <w:vAlign w:val="center"/>
          </w:tcPr>
          <w:p w14:paraId="67D5FCF4" w14:textId="77777777" w:rsidR="004957F5" w:rsidRDefault="004957F5" w:rsidP="00F94B14">
            <w:pPr>
              <w:pStyle w:val="TAL"/>
              <w:rPr>
                <w:rFonts w:cs="Arial"/>
                <w:szCs w:val="18"/>
              </w:rPr>
            </w:pPr>
            <w:r>
              <w:rPr>
                <w:rFonts w:cs="Arial"/>
                <w:szCs w:val="18"/>
                <w:lang w:eastAsia="zh-CN"/>
              </w:rPr>
              <w:t xml:space="preserve">Contains the </w:t>
            </w:r>
            <w:r>
              <w:t>flight path.</w:t>
            </w:r>
          </w:p>
        </w:tc>
        <w:tc>
          <w:tcPr>
            <w:tcW w:w="1344" w:type="dxa"/>
            <w:vAlign w:val="center"/>
          </w:tcPr>
          <w:p w14:paraId="17561C52" w14:textId="77777777" w:rsidR="004957F5" w:rsidRDefault="004957F5" w:rsidP="00F94B14">
            <w:pPr>
              <w:pStyle w:val="TAL"/>
              <w:rPr>
                <w:rFonts w:cs="Arial"/>
                <w:szCs w:val="18"/>
              </w:rPr>
            </w:pPr>
          </w:p>
        </w:tc>
      </w:tr>
      <w:tr w:rsidR="004957F5" w14:paraId="4EB7B70D" w14:textId="77777777" w:rsidTr="00F94B14">
        <w:trPr>
          <w:trHeight w:val="128"/>
          <w:jc w:val="center"/>
        </w:trPr>
        <w:tc>
          <w:tcPr>
            <w:tcW w:w="1552" w:type="dxa"/>
            <w:vAlign w:val="center"/>
          </w:tcPr>
          <w:p w14:paraId="74F7C53B" w14:textId="77777777" w:rsidR="004957F5" w:rsidRDefault="004957F5" w:rsidP="00F94B14">
            <w:pPr>
              <w:pStyle w:val="TAL"/>
              <w:rPr>
                <w:lang w:eastAsia="zh-CN"/>
              </w:rPr>
            </w:pPr>
            <w:proofErr w:type="spellStart"/>
            <w:r>
              <w:rPr>
                <w:lang w:eastAsia="zh-CN"/>
              </w:rPr>
              <w:t>altReports</w:t>
            </w:r>
            <w:proofErr w:type="spellEnd"/>
          </w:p>
        </w:tc>
        <w:tc>
          <w:tcPr>
            <w:tcW w:w="2029" w:type="dxa"/>
            <w:vAlign w:val="center"/>
          </w:tcPr>
          <w:p w14:paraId="60565A66" w14:textId="77777777" w:rsidR="004957F5" w:rsidRDefault="004957F5" w:rsidP="00F94B14">
            <w:pPr>
              <w:pStyle w:val="TAL"/>
              <w:rPr>
                <w:lang w:eastAsia="zh-CN"/>
              </w:rPr>
            </w:pPr>
            <w:proofErr w:type="gramStart"/>
            <w:r>
              <w:rPr>
                <w:lang w:eastAsia="zh-CN"/>
              </w:rPr>
              <w:t>array(</w:t>
            </w:r>
            <w:proofErr w:type="spellStart"/>
            <w:proofErr w:type="gramEnd"/>
            <w:r>
              <w:rPr>
                <w:lang w:eastAsia="zh-CN"/>
              </w:rPr>
              <w:t>AltitudeReport</w:t>
            </w:r>
            <w:proofErr w:type="spellEnd"/>
            <w:r>
              <w:rPr>
                <w:lang w:eastAsia="zh-CN"/>
              </w:rPr>
              <w:t>)</w:t>
            </w:r>
          </w:p>
        </w:tc>
        <w:tc>
          <w:tcPr>
            <w:tcW w:w="709" w:type="dxa"/>
            <w:vAlign w:val="center"/>
          </w:tcPr>
          <w:p w14:paraId="6BD6DF88" w14:textId="77777777" w:rsidR="004957F5" w:rsidRPr="007359F3" w:rsidRDefault="004957F5" w:rsidP="00F94B14">
            <w:pPr>
              <w:pStyle w:val="TAC"/>
            </w:pPr>
            <w:r>
              <w:t>O</w:t>
            </w:r>
          </w:p>
        </w:tc>
        <w:tc>
          <w:tcPr>
            <w:tcW w:w="1134" w:type="dxa"/>
            <w:vAlign w:val="center"/>
          </w:tcPr>
          <w:p w14:paraId="2D4A5480" w14:textId="77777777" w:rsidR="004957F5" w:rsidRPr="007359F3" w:rsidRDefault="004957F5" w:rsidP="00F94B14">
            <w:pPr>
              <w:pStyle w:val="TAC"/>
            </w:pPr>
            <w:proofErr w:type="gramStart"/>
            <w:r w:rsidRPr="007359F3">
              <w:rPr>
                <w:rFonts w:hint="eastAsia"/>
              </w:rPr>
              <w:t>1</w:t>
            </w:r>
            <w:r w:rsidRPr="007359F3">
              <w:t>..N</w:t>
            </w:r>
            <w:proofErr w:type="gramEnd"/>
          </w:p>
        </w:tc>
        <w:tc>
          <w:tcPr>
            <w:tcW w:w="2662" w:type="dxa"/>
            <w:vAlign w:val="center"/>
          </w:tcPr>
          <w:p w14:paraId="17988227" w14:textId="77777777" w:rsidR="004957F5" w:rsidRDefault="004957F5" w:rsidP="00F94B14">
            <w:pPr>
              <w:pStyle w:val="TAL"/>
              <w:rPr>
                <w:rFonts w:cs="Arial"/>
                <w:szCs w:val="18"/>
                <w:lang w:eastAsia="zh-CN"/>
              </w:rPr>
            </w:pPr>
            <w:r>
              <w:rPr>
                <w:rFonts w:cs="Arial"/>
                <w:szCs w:val="18"/>
                <w:lang w:eastAsia="zh-CN"/>
              </w:rPr>
              <w:t>Indicates the altitude reporting.</w:t>
            </w:r>
          </w:p>
        </w:tc>
        <w:tc>
          <w:tcPr>
            <w:tcW w:w="1344" w:type="dxa"/>
            <w:vAlign w:val="center"/>
          </w:tcPr>
          <w:p w14:paraId="50C5C8DD" w14:textId="77777777" w:rsidR="004957F5" w:rsidRDefault="004957F5" w:rsidP="00F94B14">
            <w:pPr>
              <w:pStyle w:val="TAL"/>
              <w:rPr>
                <w:rFonts w:cs="Arial"/>
                <w:szCs w:val="18"/>
              </w:rPr>
            </w:pPr>
          </w:p>
        </w:tc>
      </w:tr>
      <w:tr w:rsidR="00F66F2D" w14:paraId="6FAC99B4" w14:textId="77777777" w:rsidTr="00F66F2D">
        <w:trPr>
          <w:trHeight w:val="128"/>
          <w:jc w:val="center"/>
          <w:ins w:id="203" w:author="Ericsson_Maria Liang" w:date="2025-05-06T14:38:00Z"/>
        </w:trPr>
        <w:tc>
          <w:tcPr>
            <w:tcW w:w="1552" w:type="dxa"/>
            <w:vAlign w:val="center"/>
          </w:tcPr>
          <w:p w14:paraId="3C69CC5F" w14:textId="1639C073" w:rsidR="00F66F2D" w:rsidRDefault="00F66F2D" w:rsidP="00F94B14">
            <w:pPr>
              <w:pStyle w:val="TAL"/>
              <w:rPr>
                <w:ins w:id="204" w:author="Ericsson_Maria Liang" w:date="2025-05-06T14:38:00Z"/>
                <w:lang w:eastAsia="zh-CN"/>
              </w:rPr>
            </w:pPr>
            <w:proofErr w:type="spellStart"/>
            <w:ins w:id="205" w:author="Ericsson_Maria Liang" w:date="2025-05-06T14:43:00Z">
              <w:r>
                <w:rPr>
                  <w:lang w:eastAsia="zh-CN"/>
                </w:rPr>
                <w:t>altitudeRepReqs</w:t>
              </w:r>
            </w:ins>
            <w:proofErr w:type="spellEnd"/>
          </w:p>
        </w:tc>
        <w:tc>
          <w:tcPr>
            <w:tcW w:w="2029" w:type="dxa"/>
            <w:vAlign w:val="center"/>
          </w:tcPr>
          <w:p w14:paraId="41D21AD3" w14:textId="73AA6728" w:rsidR="00F66F2D" w:rsidRDefault="00F66F2D" w:rsidP="00F94B14">
            <w:pPr>
              <w:pStyle w:val="TAL"/>
              <w:rPr>
                <w:ins w:id="206" w:author="Ericsson_Maria Liang" w:date="2025-05-06T14:38:00Z"/>
                <w:lang w:eastAsia="zh-CN"/>
              </w:rPr>
            </w:pPr>
            <w:proofErr w:type="spellStart"/>
            <w:ins w:id="207" w:author="Ericsson_Maria Liang" w:date="2025-05-06T14:44:00Z">
              <w:r>
                <w:rPr>
                  <w:lang w:eastAsia="zh-CN"/>
                </w:rPr>
                <w:t>AltitudeRepReqs</w:t>
              </w:r>
            </w:ins>
            <w:proofErr w:type="spellEnd"/>
          </w:p>
        </w:tc>
        <w:tc>
          <w:tcPr>
            <w:tcW w:w="709" w:type="dxa"/>
            <w:vAlign w:val="center"/>
          </w:tcPr>
          <w:p w14:paraId="345BE0FA" w14:textId="5C1D1CC6" w:rsidR="00F66F2D" w:rsidRDefault="00F66F2D" w:rsidP="00F94B14">
            <w:pPr>
              <w:pStyle w:val="TAC"/>
              <w:rPr>
                <w:ins w:id="208" w:author="Ericsson_Maria Liang" w:date="2025-05-06T14:38:00Z"/>
              </w:rPr>
            </w:pPr>
            <w:ins w:id="209" w:author="Ericsson_Maria Liang" w:date="2025-05-06T14:44:00Z">
              <w:r>
                <w:t>O</w:t>
              </w:r>
            </w:ins>
          </w:p>
        </w:tc>
        <w:tc>
          <w:tcPr>
            <w:tcW w:w="1134" w:type="dxa"/>
            <w:vAlign w:val="center"/>
          </w:tcPr>
          <w:p w14:paraId="43D2A5DF" w14:textId="796A17F0" w:rsidR="00F66F2D" w:rsidRPr="007359F3" w:rsidRDefault="00F66F2D" w:rsidP="00F94B14">
            <w:pPr>
              <w:pStyle w:val="TAC"/>
              <w:rPr>
                <w:ins w:id="210" w:author="Ericsson_Maria Liang" w:date="2025-05-06T14:38:00Z"/>
              </w:rPr>
            </w:pPr>
            <w:ins w:id="211" w:author="Ericsson_Maria Liang" w:date="2025-05-06T14:44:00Z">
              <w:r>
                <w:t>0..1</w:t>
              </w:r>
            </w:ins>
          </w:p>
        </w:tc>
        <w:tc>
          <w:tcPr>
            <w:tcW w:w="2662" w:type="dxa"/>
            <w:vAlign w:val="center"/>
          </w:tcPr>
          <w:p w14:paraId="16DADEE1" w14:textId="2D483AC0" w:rsidR="00F66F2D" w:rsidRDefault="00F66F2D" w:rsidP="00F94B14">
            <w:pPr>
              <w:pStyle w:val="TAL"/>
              <w:rPr>
                <w:ins w:id="212" w:author="Ericsson_Maria Liang" w:date="2025-05-06T14:44:00Z"/>
                <w:rFonts w:cs="Arial"/>
                <w:szCs w:val="18"/>
                <w:lang w:eastAsia="zh-CN"/>
              </w:rPr>
            </w:pPr>
            <w:ins w:id="213" w:author="Ericsson_Maria Liang" w:date="2025-05-06T14:44:00Z">
              <w:r>
                <w:rPr>
                  <w:rFonts w:cs="Arial"/>
                  <w:szCs w:val="18"/>
                  <w:lang w:eastAsia="zh-CN"/>
                </w:rPr>
                <w:t>Indicates the alti</w:t>
              </w:r>
            </w:ins>
            <w:ins w:id="214" w:author="Ericsson_Maria Liang" w:date="2025-05-12T20:08:00Z">
              <w:r w:rsidR="00DF73A9">
                <w:rPr>
                  <w:rFonts w:cs="Arial"/>
                  <w:szCs w:val="18"/>
                  <w:lang w:eastAsia="zh-CN"/>
                </w:rPr>
                <w:t>tu</w:t>
              </w:r>
            </w:ins>
            <w:ins w:id="215" w:author="Ericsson_Maria Liang" w:date="2025-05-06T14:44:00Z">
              <w:r>
                <w:rPr>
                  <w:rFonts w:cs="Arial"/>
                  <w:szCs w:val="18"/>
                  <w:lang w:eastAsia="zh-CN"/>
                </w:rPr>
                <w:t>de reporting requirements.</w:t>
              </w:r>
            </w:ins>
          </w:p>
          <w:p w14:paraId="543E9F92" w14:textId="77777777" w:rsidR="00F66F2D" w:rsidRDefault="00F66F2D" w:rsidP="00F94B14">
            <w:pPr>
              <w:pStyle w:val="TAL"/>
              <w:rPr>
                <w:ins w:id="216" w:author="Ericsson_Maria Liang" w:date="2025-05-06T14:44:00Z"/>
                <w:rFonts w:cs="Arial"/>
                <w:szCs w:val="18"/>
                <w:lang w:eastAsia="zh-CN"/>
              </w:rPr>
            </w:pPr>
          </w:p>
          <w:p w14:paraId="033227B1" w14:textId="4D02831A" w:rsidR="00F66F2D" w:rsidRDefault="00B55AEE" w:rsidP="00F94B14">
            <w:pPr>
              <w:pStyle w:val="TAL"/>
              <w:rPr>
                <w:ins w:id="217" w:author="Ericsson_Maria Liang" w:date="2025-05-06T14:38:00Z"/>
                <w:rFonts w:cs="Arial"/>
                <w:szCs w:val="18"/>
                <w:lang w:eastAsia="zh-CN"/>
              </w:rPr>
            </w:pPr>
            <w:ins w:id="218" w:author="Ericsson_Maria Liang" w:date="2025-05-06T14:45:00Z">
              <w:r>
                <w:rPr>
                  <w:rFonts w:cs="Arial"/>
                  <w:szCs w:val="18"/>
                  <w:lang w:eastAsia="zh-CN"/>
                </w:rPr>
                <w:t>This attribute may be present only in the PUT r</w:t>
              </w:r>
            </w:ins>
            <w:ins w:id="219" w:author="Ericsson_Maria Liang" w:date="2025-05-06T14:46:00Z">
              <w:r>
                <w:rPr>
                  <w:rFonts w:cs="Arial"/>
                  <w:szCs w:val="18"/>
                  <w:lang w:eastAsia="zh-CN"/>
                </w:rPr>
                <w:t>equest.</w:t>
              </w:r>
            </w:ins>
          </w:p>
        </w:tc>
        <w:tc>
          <w:tcPr>
            <w:tcW w:w="1344" w:type="dxa"/>
            <w:vAlign w:val="center"/>
          </w:tcPr>
          <w:p w14:paraId="36297650" w14:textId="77777777" w:rsidR="00F66F2D" w:rsidRDefault="00F66F2D" w:rsidP="00F94B14">
            <w:pPr>
              <w:pStyle w:val="TAL"/>
              <w:rPr>
                <w:ins w:id="220" w:author="Ericsson_Maria Liang" w:date="2025-05-06T14:38:00Z"/>
                <w:rFonts w:cs="Arial"/>
                <w:szCs w:val="18"/>
              </w:rPr>
            </w:pPr>
          </w:p>
        </w:tc>
      </w:tr>
      <w:tr w:rsidR="00991DEE" w14:paraId="64CE2FF9" w14:textId="77777777" w:rsidTr="00F94B14">
        <w:trPr>
          <w:trHeight w:val="128"/>
          <w:jc w:val="center"/>
          <w:ins w:id="221" w:author="Ericsson_Maria Liang" w:date="2025-05-06T14:32:00Z"/>
        </w:trPr>
        <w:tc>
          <w:tcPr>
            <w:tcW w:w="1552" w:type="dxa"/>
            <w:vAlign w:val="center"/>
          </w:tcPr>
          <w:p w14:paraId="2D5F6376" w14:textId="4DFBE5CB" w:rsidR="00991DEE" w:rsidRDefault="00991DEE" w:rsidP="00F94B14">
            <w:pPr>
              <w:pStyle w:val="TAL"/>
              <w:rPr>
                <w:ins w:id="222" w:author="Ericsson_Maria Liang" w:date="2025-05-06T14:32:00Z"/>
                <w:lang w:eastAsia="zh-CN"/>
              </w:rPr>
            </w:pPr>
            <w:proofErr w:type="spellStart"/>
            <w:ins w:id="223" w:author="Ericsson_Maria Liang" w:date="2025-05-06T14:32:00Z">
              <w:r>
                <w:rPr>
                  <w:lang w:eastAsia="zh-CN"/>
                </w:rPr>
                <w:t>stopAltRepInd</w:t>
              </w:r>
              <w:proofErr w:type="spellEnd"/>
            </w:ins>
          </w:p>
        </w:tc>
        <w:tc>
          <w:tcPr>
            <w:tcW w:w="2029" w:type="dxa"/>
            <w:vAlign w:val="center"/>
          </w:tcPr>
          <w:p w14:paraId="3F777E95" w14:textId="07542E49" w:rsidR="00991DEE" w:rsidRDefault="00991DEE" w:rsidP="00F94B14">
            <w:pPr>
              <w:pStyle w:val="TAL"/>
              <w:rPr>
                <w:ins w:id="224" w:author="Ericsson_Maria Liang" w:date="2025-05-06T14:32:00Z"/>
                <w:lang w:eastAsia="zh-CN"/>
              </w:rPr>
            </w:pPr>
            <w:proofErr w:type="spellStart"/>
            <w:ins w:id="225" w:author="Ericsson_Maria Liang" w:date="2025-05-06T14:33:00Z">
              <w:r>
                <w:rPr>
                  <w:lang w:eastAsia="zh-CN"/>
                </w:rPr>
                <w:t>boolean</w:t>
              </w:r>
            </w:ins>
            <w:proofErr w:type="spellEnd"/>
          </w:p>
        </w:tc>
        <w:tc>
          <w:tcPr>
            <w:tcW w:w="709" w:type="dxa"/>
            <w:vAlign w:val="center"/>
          </w:tcPr>
          <w:p w14:paraId="663FF65D" w14:textId="2169A9D2" w:rsidR="00991DEE" w:rsidRDefault="00991DEE" w:rsidP="00F94B14">
            <w:pPr>
              <w:pStyle w:val="TAC"/>
              <w:rPr>
                <w:ins w:id="226" w:author="Ericsson_Maria Liang" w:date="2025-05-06T14:32:00Z"/>
              </w:rPr>
            </w:pPr>
            <w:ins w:id="227" w:author="Ericsson_Maria Liang" w:date="2025-05-06T14:33:00Z">
              <w:r>
                <w:t>O</w:t>
              </w:r>
            </w:ins>
          </w:p>
        </w:tc>
        <w:tc>
          <w:tcPr>
            <w:tcW w:w="1134" w:type="dxa"/>
            <w:vAlign w:val="center"/>
          </w:tcPr>
          <w:p w14:paraId="3EDB3EA1" w14:textId="3FA0D25A" w:rsidR="00991DEE" w:rsidRPr="007359F3" w:rsidRDefault="00991DEE" w:rsidP="00F94B14">
            <w:pPr>
              <w:pStyle w:val="TAC"/>
              <w:rPr>
                <w:ins w:id="228" w:author="Ericsson_Maria Liang" w:date="2025-05-06T14:32:00Z"/>
              </w:rPr>
            </w:pPr>
            <w:ins w:id="229" w:author="Ericsson_Maria Liang" w:date="2025-05-06T14:33:00Z">
              <w:r>
                <w:t>0..1</w:t>
              </w:r>
            </w:ins>
          </w:p>
        </w:tc>
        <w:tc>
          <w:tcPr>
            <w:tcW w:w="2662" w:type="dxa"/>
            <w:vAlign w:val="center"/>
          </w:tcPr>
          <w:p w14:paraId="14FDA36F" w14:textId="2545795B" w:rsidR="00F66F2D" w:rsidRPr="00F66F2D" w:rsidRDefault="00F66F2D" w:rsidP="00F66F2D">
            <w:pPr>
              <w:pStyle w:val="TAL"/>
              <w:rPr>
                <w:ins w:id="230" w:author="Ericsson_Maria Liang" w:date="2025-05-06T14:34:00Z"/>
                <w:lang w:eastAsia="zh-CN"/>
              </w:rPr>
            </w:pPr>
            <w:ins w:id="231" w:author="Ericsson_Maria Liang" w:date="2025-05-06T14:34:00Z">
              <w:r w:rsidRPr="00F66F2D">
                <w:rPr>
                  <w:lang w:eastAsia="zh-CN"/>
                </w:rPr>
                <w:t xml:space="preserve">Indicates whether </w:t>
              </w:r>
              <w:r>
                <w:rPr>
                  <w:lang w:eastAsia="zh-CN"/>
                </w:rPr>
                <w:t xml:space="preserve">to stop the </w:t>
              </w:r>
            </w:ins>
            <w:ins w:id="232" w:author="Ericsson_Maria Liang" w:date="2025-05-06T14:35:00Z">
              <w:r>
                <w:rPr>
                  <w:lang w:eastAsia="zh-CN"/>
                </w:rPr>
                <w:t>altitude reporting for the UAV UE.</w:t>
              </w:r>
            </w:ins>
          </w:p>
          <w:p w14:paraId="61739258" w14:textId="77777777" w:rsidR="00F66F2D" w:rsidRPr="00F66F2D" w:rsidRDefault="00F66F2D" w:rsidP="00F66F2D">
            <w:pPr>
              <w:pStyle w:val="TAL"/>
              <w:rPr>
                <w:ins w:id="233" w:author="Ericsson_Maria Liang" w:date="2025-05-06T14:34:00Z"/>
                <w:lang w:eastAsia="zh-CN"/>
              </w:rPr>
            </w:pPr>
          </w:p>
          <w:p w14:paraId="29C21C93" w14:textId="665539BC" w:rsidR="00F66F2D" w:rsidRPr="00F66F2D" w:rsidRDefault="00F66F2D" w:rsidP="00F66F2D">
            <w:pPr>
              <w:pStyle w:val="TAL"/>
              <w:rPr>
                <w:ins w:id="234" w:author="Ericsson_Maria Liang" w:date="2025-05-06T14:34:00Z"/>
                <w:lang w:eastAsia="zh-CN"/>
              </w:rPr>
            </w:pPr>
            <w:ins w:id="235" w:author="Ericsson_Maria Liang" w:date="2025-05-06T14:34:00Z">
              <w:r w:rsidRPr="00F66F2D">
                <w:rPr>
                  <w:lang w:eastAsia="zh-CN"/>
                </w:rPr>
                <w:t>-</w:t>
              </w:r>
              <w:r w:rsidRPr="00F66F2D">
                <w:rPr>
                  <w:lang w:eastAsia="zh-CN"/>
                </w:rPr>
                <w:tab/>
                <w:t>"true" indicates t</w:t>
              </w:r>
            </w:ins>
            <w:ins w:id="236" w:author="Ericsson_Maria Liang" w:date="2025-05-06T14:35:00Z">
              <w:r>
                <w:rPr>
                  <w:lang w:eastAsia="zh-CN"/>
                </w:rPr>
                <w:t>o stop the altitude reporting for the UAV</w:t>
              </w:r>
            </w:ins>
            <w:ins w:id="237" w:author="Ericsson_Maria Liang" w:date="2025-05-06T14:36:00Z">
              <w:r>
                <w:rPr>
                  <w:lang w:eastAsia="zh-CN"/>
                </w:rPr>
                <w:t xml:space="preserve"> UE</w:t>
              </w:r>
            </w:ins>
            <w:ins w:id="238" w:author="Ericsson_Maria Liang" w:date="2025-05-06T14:34:00Z">
              <w:r w:rsidRPr="00F66F2D">
                <w:rPr>
                  <w:lang w:eastAsia="zh-CN"/>
                </w:rPr>
                <w:t>.</w:t>
              </w:r>
            </w:ins>
          </w:p>
          <w:p w14:paraId="21123419" w14:textId="77777777" w:rsidR="00F66F2D" w:rsidRPr="00F66F2D" w:rsidRDefault="00F66F2D" w:rsidP="00F66F2D">
            <w:pPr>
              <w:pStyle w:val="TAL"/>
              <w:rPr>
                <w:ins w:id="239" w:author="Ericsson_Maria Liang" w:date="2025-05-06T14:41:00Z"/>
              </w:rPr>
            </w:pPr>
          </w:p>
          <w:p w14:paraId="7D8DD3EF" w14:textId="77777777" w:rsidR="00991DEE" w:rsidRDefault="00F66F2D" w:rsidP="00F66F2D">
            <w:pPr>
              <w:pStyle w:val="TAL"/>
              <w:rPr>
                <w:ins w:id="240" w:author="Ericsson_Maria Liang" w:date="2025-05-06T14:46:00Z"/>
                <w:rFonts w:eastAsia="MS Mincho"/>
                <w:lang w:eastAsia="zh-CN"/>
              </w:rPr>
            </w:pPr>
            <w:ins w:id="241" w:author="Ericsson_Maria Liang" w:date="2025-05-06T14:41:00Z">
              <w:r w:rsidRPr="00F66F2D">
                <w:rPr>
                  <w:rFonts w:eastAsia="MS Mincho"/>
                  <w:lang w:eastAsia="zh-CN"/>
                </w:rPr>
                <w:t>When present, this attribute shall be set to "true". The presence of this attribute set to the value "false" is forbidden.</w:t>
              </w:r>
            </w:ins>
          </w:p>
          <w:p w14:paraId="43254AC4" w14:textId="77777777" w:rsidR="00B55AEE" w:rsidRDefault="00B55AEE" w:rsidP="00F66F2D">
            <w:pPr>
              <w:pStyle w:val="TAL"/>
              <w:rPr>
                <w:ins w:id="242" w:author="Ericsson_Maria Liang" w:date="2025-05-06T14:46:00Z"/>
                <w:rFonts w:eastAsia="MS Mincho"/>
                <w:lang w:eastAsia="zh-CN"/>
              </w:rPr>
            </w:pPr>
          </w:p>
          <w:p w14:paraId="7BFE6F17" w14:textId="49CC1516" w:rsidR="00B55AEE" w:rsidRPr="00F66F2D" w:rsidRDefault="00B55AEE" w:rsidP="00F66F2D">
            <w:pPr>
              <w:pStyle w:val="TAL"/>
              <w:rPr>
                <w:ins w:id="243" w:author="Ericsson_Maria Liang" w:date="2025-05-06T14:32:00Z"/>
                <w:rFonts w:eastAsia="MS Mincho"/>
                <w:lang w:eastAsia="zh-CN"/>
              </w:rPr>
            </w:pPr>
            <w:ins w:id="244" w:author="Ericsson_Maria Liang" w:date="2025-05-06T14:46:00Z">
              <w:r>
                <w:rPr>
                  <w:rFonts w:eastAsia="MS Mincho"/>
                  <w:lang w:eastAsia="zh-CN"/>
                </w:rPr>
                <w:t>This attribute may be present only in the PUT request.</w:t>
              </w:r>
            </w:ins>
          </w:p>
        </w:tc>
        <w:tc>
          <w:tcPr>
            <w:tcW w:w="1344" w:type="dxa"/>
            <w:vAlign w:val="center"/>
          </w:tcPr>
          <w:p w14:paraId="6AF8C5EE" w14:textId="77777777" w:rsidR="00991DEE" w:rsidRDefault="00991DEE" w:rsidP="00F94B14">
            <w:pPr>
              <w:pStyle w:val="TAL"/>
              <w:rPr>
                <w:ins w:id="245" w:author="Ericsson_Maria Liang" w:date="2025-05-06T14:32:00Z"/>
                <w:rFonts w:cs="Arial"/>
                <w:szCs w:val="18"/>
              </w:rPr>
            </w:pPr>
          </w:p>
        </w:tc>
      </w:tr>
      <w:tr w:rsidR="004957F5" w14:paraId="1609ADEF" w14:textId="77777777" w:rsidTr="00F94B1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8F655B8" w14:textId="77777777" w:rsidR="004957F5" w:rsidRDefault="004957F5" w:rsidP="00F94B14">
            <w:pPr>
              <w:pStyle w:val="TAL"/>
              <w:rPr>
                <w:lang w:eastAsia="zh-CN"/>
              </w:rPr>
            </w:pPr>
            <w:proofErr w:type="spellStart"/>
            <w:r w:rsidRPr="00B9682F">
              <w:rPr>
                <w:lang w:eastAsia="zh-CN"/>
              </w:rPr>
              <w:t>suppFeat</w:t>
            </w:r>
            <w:proofErr w:type="spellEnd"/>
          </w:p>
        </w:tc>
        <w:tc>
          <w:tcPr>
            <w:tcW w:w="2029" w:type="dxa"/>
            <w:tcBorders>
              <w:top w:val="single" w:sz="6" w:space="0" w:color="auto"/>
              <w:left w:val="single" w:sz="6" w:space="0" w:color="auto"/>
              <w:bottom w:val="single" w:sz="6" w:space="0" w:color="auto"/>
              <w:right w:val="single" w:sz="6" w:space="0" w:color="auto"/>
            </w:tcBorders>
            <w:vAlign w:val="center"/>
          </w:tcPr>
          <w:p w14:paraId="1D43788B" w14:textId="77777777" w:rsidR="004957F5" w:rsidRDefault="004957F5" w:rsidP="00F94B14">
            <w:pPr>
              <w:pStyle w:val="TAL"/>
              <w:rPr>
                <w:lang w:eastAsia="zh-CN"/>
              </w:rPr>
            </w:pPr>
            <w:proofErr w:type="spellStart"/>
            <w:r w:rsidRPr="00B9682F">
              <w:rPr>
                <w:lang w:eastAsia="zh-CN"/>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40743A59" w14:textId="77777777" w:rsidR="004957F5" w:rsidRPr="007359F3" w:rsidRDefault="004957F5" w:rsidP="00F94B14">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45EF379B" w14:textId="77777777" w:rsidR="004957F5" w:rsidRPr="007359F3" w:rsidRDefault="004957F5" w:rsidP="00F94B14">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053515E5" w14:textId="77777777" w:rsidR="004957F5" w:rsidRDefault="004957F5" w:rsidP="00F94B14">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6095AAD6" w14:textId="77777777" w:rsidR="004957F5" w:rsidRPr="007359F3" w:rsidRDefault="004957F5" w:rsidP="00F94B14">
            <w:pPr>
              <w:pStyle w:val="TAL"/>
              <w:rPr>
                <w:rFonts w:cs="Arial"/>
                <w:szCs w:val="18"/>
                <w:lang w:eastAsia="zh-CN"/>
              </w:rPr>
            </w:pPr>
          </w:p>
          <w:p w14:paraId="68C7B9DE" w14:textId="77777777" w:rsidR="004957F5" w:rsidRDefault="004957F5" w:rsidP="00F94B14">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
          <w:p w14:paraId="51326997" w14:textId="77777777" w:rsidR="004957F5" w:rsidRDefault="004957F5" w:rsidP="00F94B14">
            <w:pPr>
              <w:pStyle w:val="TAL"/>
              <w:rPr>
                <w:rFonts w:cs="Arial"/>
                <w:szCs w:val="18"/>
              </w:rPr>
            </w:pPr>
          </w:p>
        </w:tc>
      </w:tr>
    </w:tbl>
    <w:p w14:paraId="0C6268C4" w14:textId="77777777" w:rsidR="004957F5" w:rsidRDefault="004957F5" w:rsidP="004957F5"/>
    <w:p w14:paraId="07AE4F1C" w14:textId="77777777" w:rsidR="00383C3C" w:rsidRPr="002C393C" w:rsidRDefault="00383C3C" w:rsidP="00383C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5ACC013" w14:textId="77777777" w:rsidR="00383C3C" w:rsidRDefault="00383C3C" w:rsidP="00383C3C">
      <w:pPr>
        <w:pStyle w:val="Heading5"/>
      </w:pPr>
      <w:r>
        <w:lastRenderedPageBreak/>
        <w:t>5.39.5.2.5</w:t>
      </w:r>
      <w:r>
        <w:tab/>
        <w:t xml:space="preserve">Type: </w:t>
      </w:r>
      <w:proofErr w:type="spellStart"/>
      <w:r>
        <w:t>UAVFlightAssistNotif</w:t>
      </w:r>
      <w:proofErr w:type="spellEnd"/>
    </w:p>
    <w:p w14:paraId="2F517A29" w14:textId="77777777" w:rsidR="00383C3C" w:rsidRDefault="00383C3C" w:rsidP="00383C3C">
      <w:pPr>
        <w:pStyle w:val="TH"/>
      </w:pPr>
      <w:r>
        <w:rPr>
          <w:noProof/>
        </w:rPr>
        <w:t>Table </w:t>
      </w:r>
      <w:r>
        <w:t xml:space="preserve">5.39.5.2.5-1: </w:t>
      </w:r>
      <w:r>
        <w:rPr>
          <w:noProof/>
        </w:rPr>
        <w:t xml:space="preserve">Definition of type </w:t>
      </w:r>
      <w:proofErr w:type="spellStart"/>
      <w:r>
        <w:t>UAVFlightAssistNotif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
      <w:tr w:rsidR="00383C3C" w14:paraId="32171861" w14:textId="77777777" w:rsidTr="00825E4F">
        <w:trPr>
          <w:trHeight w:val="128"/>
          <w:jc w:val="center"/>
        </w:trPr>
        <w:tc>
          <w:tcPr>
            <w:tcW w:w="1880" w:type="dxa"/>
            <w:shd w:val="clear" w:color="auto" w:fill="C0C0C0"/>
            <w:hideMark/>
          </w:tcPr>
          <w:p w14:paraId="63C847E4" w14:textId="77777777" w:rsidR="00383C3C" w:rsidRDefault="00383C3C" w:rsidP="00825E4F">
            <w:pPr>
              <w:pStyle w:val="TAH"/>
            </w:pPr>
            <w:r>
              <w:t>Attribute name</w:t>
            </w:r>
          </w:p>
        </w:tc>
        <w:tc>
          <w:tcPr>
            <w:tcW w:w="1514" w:type="dxa"/>
            <w:shd w:val="clear" w:color="auto" w:fill="C0C0C0"/>
            <w:hideMark/>
          </w:tcPr>
          <w:p w14:paraId="157ADD3B" w14:textId="77777777" w:rsidR="00383C3C" w:rsidRDefault="00383C3C" w:rsidP="00825E4F">
            <w:pPr>
              <w:pStyle w:val="TAH"/>
            </w:pPr>
            <w:r>
              <w:t>Data type</w:t>
            </w:r>
          </w:p>
        </w:tc>
        <w:tc>
          <w:tcPr>
            <w:tcW w:w="567" w:type="dxa"/>
            <w:shd w:val="clear" w:color="auto" w:fill="C0C0C0"/>
            <w:hideMark/>
          </w:tcPr>
          <w:p w14:paraId="2585ED63" w14:textId="77777777" w:rsidR="00383C3C" w:rsidRDefault="00383C3C" w:rsidP="00825E4F">
            <w:pPr>
              <w:pStyle w:val="TAH"/>
            </w:pPr>
            <w:r>
              <w:t>P</w:t>
            </w:r>
          </w:p>
        </w:tc>
        <w:tc>
          <w:tcPr>
            <w:tcW w:w="1134" w:type="dxa"/>
            <w:shd w:val="clear" w:color="auto" w:fill="C0C0C0"/>
            <w:hideMark/>
          </w:tcPr>
          <w:p w14:paraId="1DF0B759" w14:textId="77777777" w:rsidR="00383C3C" w:rsidRDefault="00383C3C" w:rsidP="00825E4F">
            <w:pPr>
              <w:pStyle w:val="TAH"/>
            </w:pPr>
            <w:r>
              <w:t>Cardinality</w:t>
            </w:r>
          </w:p>
        </w:tc>
        <w:tc>
          <w:tcPr>
            <w:tcW w:w="2991" w:type="dxa"/>
            <w:shd w:val="clear" w:color="auto" w:fill="C0C0C0"/>
            <w:hideMark/>
          </w:tcPr>
          <w:p w14:paraId="36B696A4" w14:textId="77777777" w:rsidR="00383C3C" w:rsidRDefault="00383C3C" w:rsidP="00825E4F">
            <w:pPr>
              <w:pStyle w:val="TAH"/>
            </w:pPr>
            <w:r>
              <w:t>Description</w:t>
            </w:r>
          </w:p>
        </w:tc>
        <w:tc>
          <w:tcPr>
            <w:tcW w:w="1344" w:type="dxa"/>
            <w:shd w:val="clear" w:color="auto" w:fill="C0C0C0"/>
          </w:tcPr>
          <w:p w14:paraId="15BDEC18" w14:textId="77777777" w:rsidR="00383C3C" w:rsidRDefault="00383C3C" w:rsidP="00825E4F">
            <w:pPr>
              <w:pStyle w:val="TAH"/>
            </w:pPr>
            <w:r>
              <w:t>Applicability</w:t>
            </w:r>
          </w:p>
        </w:tc>
      </w:tr>
      <w:tr w:rsidR="00383C3C" w14:paraId="01952EE7" w14:textId="77777777" w:rsidTr="00825E4F">
        <w:trPr>
          <w:trHeight w:val="128"/>
          <w:jc w:val="center"/>
        </w:trPr>
        <w:tc>
          <w:tcPr>
            <w:tcW w:w="1880" w:type="dxa"/>
            <w:vAlign w:val="center"/>
          </w:tcPr>
          <w:p w14:paraId="3B0F1BE7" w14:textId="77777777" w:rsidR="00383C3C" w:rsidRDefault="00383C3C" w:rsidP="00825E4F">
            <w:pPr>
              <w:pStyle w:val="TAL"/>
              <w:rPr>
                <w:lang w:eastAsia="zh-CN"/>
              </w:rPr>
            </w:pPr>
            <w:proofErr w:type="spellStart"/>
            <w:r>
              <w:t>subscriptionId</w:t>
            </w:r>
            <w:proofErr w:type="spellEnd"/>
          </w:p>
        </w:tc>
        <w:tc>
          <w:tcPr>
            <w:tcW w:w="1514" w:type="dxa"/>
            <w:vAlign w:val="center"/>
          </w:tcPr>
          <w:p w14:paraId="4DAE3E84" w14:textId="77777777" w:rsidR="00383C3C" w:rsidRPr="00100F90" w:rsidRDefault="00383C3C" w:rsidP="00825E4F">
            <w:pPr>
              <w:pStyle w:val="TAL"/>
            </w:pPr>
            <w:r>
              <w:t>string</w:t>
            </w:r>
          </w:p>
        </w:tc>
        <w:tc>
          <w:tcPr>
            <w:tcW w:w="567" w:type="dxa"/>
            <w:vAlign w:val="center"/>
          </w:tcPr>
          <w:p w14:paraId="30A12060" w14:textId="77777777" w:rsidR="00383C3C" w:rsidRDefault="00383C3C" w:rsidP="00825E4F">
            <w:pPr>
              <w:pStyle w:val="TAC"/>
            </w:pPr>
            <w:r>
              <w:rPr>
                <w:lang w:eastAsia="zh-CN"/>
              </w:rPr>
              <w:t>M</w:t>
            </w:r>
          </w:p>
        </w:tc>
        <w:tc>
          <w:tcPr>
            <w:tcW w:w="1134" w:type="dxa"/>
            <w:vAlign w:val="center"/>
          </w:tcPr>
          <w:p w14:paraId="3063D539" w14:textId="77777777" w:rsidR="00383C3C" w:rsidRDefault="00383C3C" w:rsidP="00825E4F">
            <w:pPr>
              <w:pStyle w:val="TAC"/>
            </w:pPr>
            <w:r w:rsidRPr="00941905">
              <w:t>1</w:t>
            </w:r>
          </w:p>
        </w:tc>
        <w:tc>
          <w:tcPr>
            <w:tcW w:w="2991" w:type="dxa"/>
            <w:vAlign w:val="center"/>
          </w:tcPr>
          <w:p w14:paraId="00F7B717" w14:textId="77777777" w:rsidR="00383C3C" w:rsidRDefault="00383C3C" w:rsidP="00825E4F">
            <w:pPr>
              <w:pStyle w:val="TAL"/>
              <w:rPr>
                <w:rFonts w:cs="Arial"/>
                <w:szCs w:val="18"/>
                <w:lang w:eastAsia="zh-CN"/>
              </w:rPr>
            </w:pPr>
            <w:r>
              <w:rPr>
                <w:rFonts w:cs="Arial"/>
                <w:szCs w:val="18"/>
                <w:lang w:eastAsia="zh-CN"/>
              </w:rPr>
              <w:t xml:space="preserve">Contains </w:t>
            </w:r>
            <w:r>
              <w:rPr>
                <w:rFonts w:cs="Arial"/>
                <w:szCs w:val="18"/>
              </w:rPr>
              <w:t>the identifier of the subscription to which the notification is related.</w:t>
            </w:r>
          </w:p>
        </w:tc>
        <w:tc>
          <w:tcPr>
            <w:tcW w:w="1344" w:type="dxa"/>
            <w:vAlign w:val="center"/>
          </w:tcPr>
          <w:p w14:paraId="3A37967E" w14:textId="77777777" w:rsidR="00383C3C" w:rsidRDefault="00383C3C" w:rsidP="00825E4F">
            <w:pPr>
              <w:pStyle w:val="TAL"/>
              <w:rPr>
                <w:rFonts w:cs="Arial"/>
                <w:szCs w:val="18"/>
              </w:rPr>
            </w:pPr>
          </w:p>
        </w:tc>
      </w:tr>
      <w:tr w:rsidR="00383C3C" w14:paraId="133E313E" w14:textId="77777777" w:rsidTr="00825E4F">
        <w:trPr>
          <w:trHeight w:val="128"/>
          <w:jc w:val="center"/>
        </w:trPr>
        <w:tc>
          <w:tcPr>
            <w:tcW w:w="1880" w:type="dxa"/>
            <w:vAlign w:val="center"/>
          </w:tcPr>
          <w:p w14:paraId="53350BAA" w14:textId="77777777" w:rsidR="00383C3C" w:rsidRDefault="00383C3C" w:rsidP="00825E4F">
            <w:pPr>
              <w:pStyle w:val="TAL"/>
              <w:rPr>
                <w:lang w:eastAsia="zh-CN"/>
              </w:rPr>
            </w:pPr>
            <w:proofErr w:type="spellStart"/>
            <w:r>
              <w:rPr>
                <w:rFonts w:hint="eastAsia"/>
                <w:lang w:eastAsia="zh-CN"/>
              </w:rPr>
              <w:t>u</w:t>
            </w:r>
            <w:r>
              <w:rPr>
                <w:lang w:eastAsia="zh-CN"/>
              </w:rPr>
              <w:t>avStatus</w:t>
            </w:r>
            <w:proofErr w:type="spellEnd"/>
          </w:p>
        </w:tc>
        <w:tc>
          <w:tcPr>
            <w:tcW w:w="1514" w:type="dxa"/>
            <w:vAlign w:val="center"/>
          </w:tcPr>
          <w:p w14:paraId="350D57FE" w14:textId="77777777" w:rsidR="00383C3C" w:rsidRDefault="00383C3C" w:rsidP="00825E4F">
            <w:pPr>
              <w:pStyle w:val="TAL"/>
            </w:pPr>
            <w:proofErr w:type="spellStart"/>
            <w:r>
              <w:t>UavStatus</w:t>
            </w:r>
            <w:proofErr w:type="spellEnd"/>
          </w:p>
        </w:tc>
        <w:tc>
          <w:tcPr>
            <w:tcW w:w="567" w:type="dxa"/>
            <w:vAlign w:val="center"/>
          </w:tcPr>
          <w:p w14:paraId="5BF58B68" w14:textId="77777777" w:rsidR="00383C3C" w:rsidRDefault="00383C3C" w:rsidP="00825E4F">
            <w:pPr>
              <w:pStyle w:val="TAC"/>
            </w:pPr>
            <w:r>
              <w:t>M</w:t>
            </w:r>
          </w:p>
        </w:tc>
        <w:tc>
          <w:tcPr>
            <w:tcW w:w="1134" w:type="dxa"/>
            <w:vAlign w:val="center"/>
          </w:tcPr>
          <w:p w14:paraId="75F1F057" w14:textId="77777777" w:rsidR="00383C3C" w:rsidRDefault="00383C3C" w:rsidP="00825E4F">
            <w:pPr>
              <w:pStyle w:val="TAC"/>
            </w:pPr>
            <w:r>
              <w:t>1</w:t>
            </w:r>
          </w:p>
        </w:tc>
        <w:tc>
          <w:tcPr>
            <w:tcW w:w="2991" w:type="dxa"/>
            <w:vAlign w:val="center"/>
          </w:tcPr>
          <w:p w14:paraId="5D9E3875" w14:textId="77777777" w:rsidR="00383C3C" w:rsidRDefault="00383C3C" w:rsidP="00825E4F">
            <w:pPr>
              <w:pStyle w:val="TAL"/>
              <w:rPr>
                <w:rFonts w:cs="Arial"/>
                <w:szCs w:val="18"/>
                <w:lang w:eastAsia="zh-CN"/>
              </w:rPr>
            </w:pPr>
            <w:r>
              <w:rPr>
                <w:rFonts w:cs="Arial"/>
                <w:szCs w:val="18"/>
                <w:lang w:eastAsia="zh-CN"/>
              </w:rPr>
              <w:t>Contains the status of the UAV.</w:t>
            </w:r>
          </w:p>
        </w:tc>
        <w:tc>
          <w:tcPr>
            <w:tcW w:w="1344" w:type="dxa"/>
            <w:vAlign w:val="center"/>
          </w:tcPr>
          <w:p w14:paraId="19E8CE47" w14:textId="77777777" w:rsidR="00383C3C" w:rsidRDefault="00383C3C" w:rsidP="00825E4F">
            <w:pPr>
              <w:pStyle w:val="TAL"/>
              <w:rPr>
                <w:rFonts w:cs="Arial"/>
                <w:szCs w:val="18"/>
              </w:rPr>
            </w:pPr>
          </w:p>
        </w:tc>
      </w:tr>
      <w:tr w:rsidR="00383C3C" w14:paraId="57C3DBDC" w14:textId="77777777" w:rsidTr="00825E4F">
        <w:trPr>
          <w:trHeight w:val="128"/>
          <w:jc w:val="center"/>
        </w:trPr>
        <w:tc>
          <w:tcPr>
            <w:tcW w:w="1880" w:type="dxa"/>
            <w:vAlign w:val="center"/>
          </w:tcPr>
          <w:p w14:paraId="53F3DAE2" w14:textId="77777777" w:rsidR="00383C3C" w:rsidRDefault="00383C3C" w:rsidP="00825E4F">
            <w:pPr>
              <w:pStyle w:val="TAL"/>
              <w:rPr>
                <w:lang w:eastAsia="zh-CN"/>
              </w:rPr>
            </w:pPr>
            <w:proofErr w:type="spellStart"/>
            <w:r>
              <w:rPr>
                <w:lang w:eastAsia="zh-CN"/>
              </w:rPr>
              <w:t>borderPoint</w:t>
            </w:r>
            <w:proofErr w:type="spellEnd"/>
          </w:p>
        </w:tc>
        <w:tc>
          <w:tcPr>
            <w:tcW w:w="1514" w:type="dxa"/>
            <w:vAlign w:val="center"/>
          </w:tcPr>
          <w:p w14:paraId="4D20F541" w14:textId="77777777" w:rsidR="00383C3C" w:rsidRDefault="00383C3C" w:rsidP="00825E4F">
            <w:pPr>
              <w:pStyle w:val="TAL"/>
            </w:pPr>
            <w:r w:rsidRPr="00100F90">
              <w:t>LocationArea5G</w:t>
            </w:r>
          </w:p>
        </w:tc>
        <w:tc>
          <w:tcPr>
            <w:tcW w:w="567" w:type="dxa"/>
            <w:vAlign w:val="center"/>
          </w:tcPr>
          <w:p w14:paraId="046DA0B3" w14:textId="77777777" w:rsidR="00383C3C" w:rsidRDefault="00383C3C" w:rsidP="00825E4F">
            <w:pPr>
              <w:pStyle w:val="TAC"/>
              <w:rPr>
                <w:lang w:eastAsia="zh-CN"/>
              </w:rPr>
            </w:pPr>
            <w:r>
              <w:rPr>
                <w:lang w:eastAsia="zh-CN"/>
              </w:rPr>
              <w:t>O</w:t>
            </w:r>
          </w:p>
        </w:tc>
        <w:tc>
          <w:tcPr>
            <w:tcW w:w="1134" w:type="dxa"/>
            <w:vAlign w:val="center"/>
          </w:tcPr>
          <w:p w14:paraId="7CBA9D95" w14:textId="77777777" w:rsidR="00383C3C" w:rsidRDefault="00383C3C" w:rsidP="00825E4F">
            <w:pPr>
              <w:pStyle w:val="TAC"/>
              <w:rPr>
                <w:lang w:eastAsia="zh-CN"/>
              </w:rPr>
            </w:pPr>
            <w:r>
              <w:rPr>
                <w:lang w:eastAsia="zh-CN"/>
              </w:rPr>
              <w:t>0..1</w:t>
            </w:r>
          </w:p>
        </w:tc>
        <w:tc>
          <w:tcPr>
            <w:tcW w:w="2991" w:type="dxa"/>
            <w:vAlign w:val="center"/>
          </w:tcPr>
          <w:p w14:paraId="1E3C63ED" w14:textId="77777777" w:rsidR="00383C3C" w:rsidRDefault="00383C3C" w:rsidP="00825E4F">
            <w:pPr>
              <w:pStyle w:val="TAL"/>
              <w:rPr>
                <w:rFonts w:cs="Arial"/>
                <w:szCs w:val="18"/>
                <w:lang w:eastAsia="zh-CN"/>
              </w:rPr>
            </w:pPr>
            <w:r>
              <w:rPr>
                <w:rFonts w:cs="Arial"/>
                <w:szCs w:val="18"/>
                <w:lang w:eastAsia="zh-CN"/>
              </w:rPr>
              <w:t xml:space="preserve">Contains the location of the </w:t>
            </w:r>
            <w:r>
              <w:t>border-crossing point.</w:t>
            </w:r>
          </w:p>
        </w:tc>
        <w:tc>
          <w:tcPr>
            <w:tcW w:w="1344" w:type="dxa"/>
            <w:vAlign w:val="center"/>
          </w:tcPr>
          <w:p w14:paraId="0DD24C40" w14:textId="77777777" w:rsidR="00383C3C" w:rsidRDefault="00383C3C" w:rsidP="00825E4F">
            <w:pPr>
              <w:pStyle w:val="TAL"/>
              <w:rPr>
                <w:rFonts w:cs="Arial"/>
                <w:szCs w:val="18"/>
              </w:rPr>
            </w:pPr>
          </w:p>
        </w:tc>
      </w:tr>
      <w:tr w:rsidR="00383C3C" w14:paraId="6D0FECC3" w14:textId="77777777" w:rsidTr="00825E4F">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0FD671FF" w14:textId="77777777" w:rsidR="00383C3C" w:rsidRDefault="00383C3C" w:rsidP="00825E4F">
            <w:pPr>
              <w:pStyle w:val="TAL"/>
              <w:rPr>
                <w:lang w:eastAsia="zh-CN"/>
              </w:rPr>
            </w:pPr>
            <w:r>
              <w:rPr>
                <w:lang w:eastAsia="zh-CN"/>
              </w:rPr>
              <w:t>altitude</w:t>
            </w:r>
          </w:p>
        </w:tc>
        <w:tc>
          <w:tcPr>
            <w:tcW w:w="1514" w:type="dxa"/>
            <w:tcBorders>
              <w:top w:val="single" w:sz="6" w:space="0" w:color="auto"/>
              <w:left w:val="single" w:sz="6" w:space="0" w:color="auto"/>
              <w:bottom w:val="single" w:sz="6" w:space="0" w:color="auto"/>
              <w:right w:val="single" w:sz="6" w:space="0" w:color="auto"/>
            </w:tcBorders>
            <w:vAlign w:val="center"/>
          </w:tcPr>
          <w:p w14:paraId="30E00CC5" w14:textId="77777777" w:rsidR="00383C3C" w:rsidRDefault="00383C3C" w:rsidP="00825E4F">
            <w:pPr>
              <w:pStyle w:val="TAL"/>
            </w:pPr>
            <w:r>
              <w:t>Altitude</w:t>
            </w:r>
          </w:p>
        </w:tc>
        <w:tc>
          <w:tcPr>
            <w:tcW w:w="567" w:type="dxa"/>
            <w:tcBorders>
              <w:top w:val="single" w:sz="6" w:space="0" w:color="auto"/>
              <w:left w:val="single" w:sz="6" w:space="0" w:color="auto"/>
              <w:bottom w:val="single" w:sz="6" w:space="0" w:color="auto"/>
              <w:right w:val="single" w:sz="6" w:space="0" w:color="auto"/>
            </w:tcBorders>
            <w:vAlign w:val="center"/>
          </w:tcPr>
          <w:p w14:paraId="1E569FD6" w14:textId="77777777" w:rsidR="00383C3C" w:rsidRDefault="00383C3C" w:rsidP="00825E4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7C3E860B" w14:textId="77777777" w:rsidR="00383C3C" w:rsidRDefault="00383C3C" w:rsidP="00825E4F">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05A941C5" w14:textId="77777777" w:rsidR="00383C3C" w:rsidRPr="00C63C87" w:rsidRDefault="00383C3C" w:rsidP="00825E4F">
            <w:pPr>
              <w:pStyle w:val="TAL"/>
              <w:rPr>
                <w:rFonts w:cs="Arial"/>
                <w:szCs w:val="18"/>
                <w:lang w:eastAsia="zh-CN"/>
              </w:rPr>
            </w:pPr>
            <w:r>
              <w:rPr>
                <w:rFonts w:cs="Arial"/>
                <w:szCs w:val="18"/>
                <w:lang w:eastAsia="zh-CN"/>
              </w:rPr>
              <w:t xml:space="preserve">Contains the </w:t>
            </w:r>
            <w:r w:rsidRPr="00C63C87">
              <w:rPr>
                <w:rFonts w:cs="Arial"/>
                <w:szCs w:val="18"/>
                <w:lang w:eastAsia="zh-CN"/>
              </w:rPr>
              <w:t xml:space="preserve">altitude of the </w:t>
            </w:r>
            <w:r>
              <w:t>border-crossing point</w:t>
            </w:r>
            <w:r w:rsidRPr="00C63C87">
              <w:rPr>
                <w:rFonts w:cs="Arial"/>
                <w:szCs w:val="18"/>
                <w:lang w:eastAsia="zh-CN"/>
              </w:rPr>
              <w:t>.</w:t>
            </w:r>
          </w:p>
          <w:p w14:paraId="494CDA17" w14:textId="77777777" w:rsidR="00383C3C" w:rsidRDefault="00383C3C" w:rsidP="00825E4F">
            <w:pPr>
              <w:pStyle w:val="TAL"/>
              <w:rPr>
                <w:rFonts w:cs="Arial"/>
                <w:szCs w:val="18"/>
                <w:lang w:eastAsia="zh-CN"/>
              </w:rPr>
            </w:pPr>
          </w:p>
          <w:p w14:paraId="24576EB0" w14:textId="77777777" w:rsidR="00383C3C" w:rsidRDefault="00383C3C" w:rsidP="00825E4F">
            <w:pPr>
              <w:pStyle w:val="TAL"/>
              <w:rPr>
                <w:rFonts w:cs="Arial"/>
                <w:szCs w:val="18"/>
                <w:lang w:eastAsia="zh-CN"/>
              </w:rPr>
            </w:pPr>
            <w:r>
              <w:rPr>
                <w:rFonts w:cs="Arial"/>
                <w:szCs w:val="18"/>
                <w:lang w:eastAsia="zh-CN"/>
              </w:rPr>
              <w:t>This attribute may be present only when the "</w:t>
            </w:r>
            <w:proofErr w:type="spellStart"/>
            <w:r>
              <w:rPr>
                <w:rFonts w:cs="Arial"/>
                <w:szCs w:val="18"/>
                <w:lang w:eastAsia="zh-CN"/>
              </w:rPr>
              <w:t>borderPoint</w:t>
            </w:r>
            <w:proofErr w:type="spellEnd"/>
            <w:r>
              <w:rPr>
                <w:rFonts w:cs="Arial"/>
                <w:szCs w:val="18"/>
                <w:lang w:eastAsia="zh-CN"/>
              </w:rPr>
              <w:t xml:space="preserve">" attribute is present and the altitude value within this attribute shall take precedence over any altitude information provided within the </w:t>
            </w:r>
            <w:r w:rsidRPr="00C63C87">
              <w:rPr>
                <w:rFonts w:cs="Arial"/>
                <w:szCs w:val="18"/>
                <w:lang w:eastAsia="zh-CN"/>
              </w:rPr>
              <w:t>"</w:t>
            </w:r>
            <w:proofErr w:type="spellStart"/>
            <w:r>
              <w:rPr>
                <w:lang w:eastAsia="zh-CN"/>
              </w:rPr>
              <w:t>borderPoint</w:t>
            </w:r>
            <w:proofErr w:type="spellEnd"/>
            <w:r w:rsidRPr="00C63C87">
              <w:rPr>
                <w:rFonts w:cs="Arial"/>
                <w:szCs w:val="18"/>
                <w:lang w:eastAsia="zh-CN"/>
              </w:rPr>
              <w:t>" attribute.</w:t>
            </w:r>
          </w:p>
        </w:tc>
        <w:tc>
          <w:tcPr>
            <w:tcW w:w="1344" w:type="dxa"/>
            <w:tcBorders>
              <w:top w:val="single" w:sz="6" w:space="0" w:color="auto"/>
              <w:left w:val="single" w:sz="6" w:space="0" w:color="auto"/>
              <w:bottom w:val="single" w:sz="6" w:space="0" w:color="auto"/>
              <w:right w:val="single" w:sz="6" w:space="0" w:color="auto"/>
            </w:tcBorders>
            <w:vAlign w:val="center"/>
          </w:tcPr>
          <w:p w14:paraId="493E109B" w14:textId="77777777" w:rsidR="00383C3C" w:rsidRDefault="00383C3C" w:rsidP="00825E4F">
            <w:pPr>
              <w:pStyle w:val="TAL"/>
              <w:rPr>
                <w:rFonts w:cs="Arial"/>
                <w:szCs w:val="18"/>
              </w:rPr>
            </w:pPr>
          </w:p>
        </w:tc>
      </w:tr>
      <w:tr w:rsidR="00383C3C" w14:paraId="5D168F96" w14:textId="77777777" w:rsidTr="00825E4F">
        <w:trPr>
          <w:trHeight w:val="128"/>
          <w:jc w:val="center"/>
        </w:trPr>
        <w:tc>
          <w:tcPr>
            <w:tcW w:w="1880" w:type="dxa"/>
            <w:tcBorders>
              <w:top w:val="single" w:sz="6" w:space="0" w:color="auto"/>
              <w:left w:val="single" w:sz="6" w:space="0" w:color="auto"/>
              <w:bottom w:val="single" w:sz="6" w:space="0" w:color="auto"/>
              <w:right w:val="single" w:sz="6" w:space="0" w:color="auto"/>
            </w:tcBorders>
            <w:vAlign w:val="center"/>
          </w:tcPr>
          <w:p w14:paraId="16FAE89B" w14:textId="77777777" w:rsidR="00383C3C" w:rsidRDefault="00383C3C" w:rsidP="00825E4F">
            <w:pPr>
              <w:pStyle w:val="TAL"/>
              <w:rPr>
                <w:lang w:eastAsia="zh-CN"/>
              </w:rPr>
            </w:pPr>
            <w:proofErr w:type="spellStart"/>
            <w:r>
              <w:rPr>
                <w:lang w:eastAsia="zh-CN"/>
              </w:rPr>
              <w:t>altReportReqs</w:t>
            </w:r>
            <w:proofErr w:type="spellEnd"/>
          </w:p>
        </w:tc>
        <w:tc>
          <w:tcPr>
            <w:tcW w:w="1514" w:type="dxa"/>
            <w:tcBorders>
              <w:top w:val="single" w:sz="6" w:space="0" w:color="auto"/>
              <w:left w:val="single" w:sz="6" w:space="0" w:color="auto"/>
              <w:bottom w:val="single" w:sz="6" w:space="0" w:color="auto"/>
              <w:right w:val="single" w:sz="6" w:space="0" w:color="auto"/>
            </w:tcBorders>
            <w:vAlign w:val="center"/>
          </w:tcPr>
          <w:p w14:paraId="32BA4E36" w14:textId="77777777" w:rsidR="00383C3C" w:rsidRPr="00100F90" w:rsidRDefault="00383C3C" w:rsidP="00825E4F">
            <w:pPr>
              <w:pStyle w:val="TAL"/>
            </w:pPr>
            <w:proofErr w:type="spellStart"/>
            <w:r>
              <w:t>AltReportReqs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30574788" w14:textId="77777777" w:rsidR="00383C3C" w:rsidRDefault="00383C3C" w:rsidP="00825E4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1F60050C" w14:textId="77777777" w:rsidR="00383C3C" w:rsidRDefault="00383C3C" w:rsidP="00825E4F">
            <w:pPr>
              <w:pStyle w:val="TAC"/>
              <w:rPr>
                <w:lang w:eastAsia="zh-CN"/>
              </w:rPr>
            </w:pPr>
            <w:r>
              <w:rPr>
                <w:lang w:eastAsia="zh-CN"/>
              </w:rPr>
              <w:t>0..1</w:t>
            </w:r>
          </w:p>
        </w:tc>
        <w:tc>
          <w:tcPr>
            <w:tcW w:w="2991" w:type="dxa"/>
            <w:tcBorders>
              <w:top w:val="single" w:sz="6" w:space="0" w:color="auto"/>
              <w:left w:val="single" w:sz="6" w:space="0" w:color="auto"/>
              <w:bottom w:val="single" w:sz="6" w:space="0" w:color="auto"/>
              <w:right w:val="single" w:sz="6" w:space="0" w:color="auto"/>
            </w:tcBorders>
            <w:vAlign w:val="center"/>
          </w:tcPr>
          <w:p w14:paraId="41AE72A1" w14:textId="77777777" w:rsidR="00383C3C" w:rsidRDefault="00383C3C" w:rsidP="00825E4F">
            <w:pPr>
              <w:pStyle w:val="TAL"/>
              <w:rPr>
                <w:rFonts w:cs="Arial"/>
                <w:szCs w:val="18"/>
                <w:lang w:eastAsia="zh-CN"/>
              </w:rPr>
            </w:pPr>
            <w:r>
              <w:rPr>
                <w:rFonts w:cs="Arial" w:hint="eastAsia"/>
                <w:szCs w:val="18"/>
                <w:lang w:eastAsia="zh-CN"/>
              </w:rPr>
              <w:t>I</w:t>
            </w:r>
            <w:r>
              <w:rPr>
                <w:rFonts w:cs="Arial"/>
                <w:szCs w:val="18"/>
                <w:lang w:eastAsia="zh-CN"/>
              </w:rPr>
              <w:t xml:space="preserve">ndicates the </w:t>
            </w:r>
            <w:r w:rsidRPr="00AF1153">
              <w:rPr>
                <w:rFonts w:cs="Arial"/>
                <w:szCs w:val="18"/>
                <w:lang w:eastAsia="zh-CN"/>
              </w:rPr>
              <w:t>Altitude reporting requirements.</w:t>
            </w:r>
          </w:p>
        </w:tc>
        <w:tc>
          <w:tcPr>
            <w:tcW w:w="1344" w:type="dxa"/>
            <w:tcBorders>
              <w:top w:val="single" w:sz="6" w:space="0" w:color="auto"/>
              <w:left w:val="single" w:sz="6" w:space="0" w:color="auto"/>
              <w:bottom w:val="single" w:sz="6" w:space="0" w:color="auto"/>
              <w:right w:val="single" w:sz="6" w:space="0" w:color="auto"/>
            </w:tcBorders>
            <w:vAlign w:val="center"/>
          </w:tcPr>
          <w:p w14:paraId="5C705916" w14:textId="77777777" w:rsidR="00383C3C" w:rsidRDefault="00383C3C" w:rsidP="00825E4F">
            <w:pPr>
              <w:pStyle w:val="TAL"/>
              <w:rPr>
                <w:rFonts w:cs="Arial"/>
                <w:szCs w:val="18"/>
              </w:rPr>
            </w:pPr>
          </w:p>
        </w:tc>
      </w:tr>
      <w:tr w:rsidR="00383C3C" w14:paraId="3A61FC3F" w14:textId="77777777" w:rsidTr="00383C3C">
        <w:trPr>
          <w:trHeight w:val="128"/>
          <w:jc w:val="center"/>
          <w:ins w:id="246" w:author="Ericsson_Maria Liang" w:date="2025-05-06T14:47:00Z"/>
        </w:trPr>
        <w:tc>
          <w:tcPr>
            <w:tcW w:w="1880" w:type="dxa"/>
            <w:tcBorders>
              <w:top w:val="single" w:sz="6" w:space="0" w:color="auto"/>
              <w:left w:val="single" w:sz="6" w:space="0" w:color="auto"/>
              <w:bottom w:val="single" w:sz="6" w:space="0" w:color="auto"/>
              <w:right w:val="single" w:sz="6" w:space="0" w:color="auto"/>
            </w:tcBorders>
            <w:vAlign w:val="center"/>
          </w:tcPr>
          <w:p w14:paraId="6C6488A5" w14:textId="5B642CDA" w:rsidR="00383C3C" w:rsidRDefault="009320C3" w:rsidP="00825E4F">
            <w:pPr>
              <w:pStyle w:val="TAL"/>
              <w:rPr>
                <w:ins w:id="247" w:author="Ericsson_Maria Liang" w:date="2025-05-06T14:47:00Z"/>
                <w:lang w:eastAsia="zh-CN"/>
              </w:rPr>
            </w:pPr>
            <w:proofErr w:type="spellStart"/>
            <w:ins w:id="248" w:author="Ericsson_Maria Liang" w:date="2025-05-12T14:27:00Z">
              <w:r>
                <w:rPr>
                  <w:lang w:eastAsia="zh-CN"/>
                </w:rPr>
                <w:t>fail</w:t>
              </w:r>
            </w:ins>
            <w:ins w:id="249" w:author="Ericsson_Maria Liang" w:date="2025-05-06T14:47:00Z">
              <w:r w:rsidR="00383C3C">
                <w:rPr>
                  <w:lang w:eastAsia="zh-CN"/>
                </w:rPr>
                <w:t>AltRepInd</w:t>
              </w:r>
              <w:proofErr w:type="spellEnd"/>
            </w:ins>
          </w:p>
        </w:tc>
        <w:tc>
          <w:tcPr>
            <w:tcW w:w="1514" w:type="dxa"/>
            <w:tcBorders>
              <w:top w:val="single" w:sz="6" w:space="0" w:color="auto"/>
              <w:left w:val="single" w:sz="6" w:space="0" w:color="auto"/>
              <w:bottom w:val="single" w:sz="6" w:space="0" w:color="auto"/>
              <w:right w:val="single" w:sz="6" w:space="0" w:color="auto"/>
            </w:tcBorders>
            <w:vAlign w:val="center"/>
          </w:tcPr>
          <w:p w14:paraId="67DB1C99" w14:textId="77777777" w:rsidR="00383C3C" w:rsidRDefault="00383C3C" w:rsidP="00825E4F">
            <w:pPr>
              <w:pStyle w:val="TAL"/>
              <w:rPr>
                <w:ins w:id="250" w:author="Ericsson_Maria Liang" w:date="2025-05-06T14:47:00Z"/>
              </w:rPr>
            </w:pPr>
            <w:proofErr w:type="spellStart"/>
            <w:ins w:id="251" w:author="Ericsson_Maria Liang" w:date="2025-05-06T14:47:00Z">
              <w:r>
                <w:t>boolean</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BE500C2" w14:textId="77777777" w:rsidR="00383C3C" w:rsidRDefault="00383C3C" w:rsidP="00825E4F">
            <w:pPr>
              <w:pStyle w:val="TAC"/>
              <w:rPr>
                <w:ins w:id="252" w:author="Ericsson_Maria Liang" w:date="2025-05-06T14:47:00Z"/>
                <w:lang w:eastAsia="zh-CN"/>
              </w:rPr>
            </w:pPr>
            <w:ins w:id="253" w:author="Ericsson_Maria Liang" w:date="2025-05-06T14:4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B5AF0E2" w14:textId="77777777" w:rsidR="00383C3C" w:rsidRPr="007359F3" w:rsidRDefault="00383C3C" w:rsidP="00825E4F">
            <w:pPr>
              <w:pStyle w:val="TAC"/>
              <w:rPr>
                <w:ins w:id="254" w:author="Ericsson_Maria Liang" w:date="2025-05-06T14:47:00Z"/>
                <w:lang w:eastAsia="zh-CN"/>
              </w:rPr>
            </w:pPr>
            <w:ins w:id="255" w:author="Ericsson_Maria Liang" w:date="2025-05-06T14:47: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6AD80935" w14:textId="768AA5AF" w:rsidR="00383C3C" w:rsidRPr="00720A25" w:rsidRDefault="00383C3C" w:rsidP="00825E4F">
            <w:pPr>
              <w:pStyle w:val="TAL"/>
              <w:rPr>
                <w:ins w:id="256" w:author="Ericsson_Maria Liang" w:date="2025-05-06T14:47:00Z"/>
                <w:rFonts w:cs="Arial"/>
                <w:szCs w:val="18"/>
                <w:lang w:eastAsia="zh-CN"/>
              </w:rPr>
            </w:pPr>
            <w:ins w:id="257" w:author="Ericsson_Maria Liang" w:date="2025-05-06T14:47:00Z">
              <w:r w:rsidRPr="00720A25">
                <w:rPr>
                  <w:rFonts w:cs="Arial"/>
                  <w:szCs w:val="18"/>
                  <w:lang w:eastAsia="zh-CN"/>
                </w:rPr>
                <w:t xml:space="preserve">Indicates whether </w:t>
              </w:r>
            </w:ins>
            <w:ins w:id="258" w:author="Ericsson_Maria Liang" w:date="2025-05-12T14:29:00Z">
              <w:r w:rsidR="007C6241">
                <w:rPr>
                  <w:rFonts w:cs="Arial"/>
                  <w:szCs w:val="18"/>
                  <w:lang w:eastAsia="zh-CN"/>
                </w:rPr>
                <w:t xml:space="preserve">failure </w:t>
              </w:r>
            </w:ins>
            <w:ins w:id="259" w:author="Ericsson_Maria Liang" w:date="2025-05-12T14:30:00Z">
              <w:r w:rsidR="007C6241">
                <w:rPr>
                  <w:rFonts w:cs="Arial"/>
                  <w:szCs w:val="18"/>
                  <w:lang w:eastAsia="zh-CN"/>
                </w:rPr>
                <w:t xml:space="preserve">with </w:t>
              </w:r>
            </w:ins>
            <w:ins w:id="260" w:author="Ericsson_Maria Liang" w:date="2025-05-12T14:27:00Z">
              <w:r w:rsidR="009320C3">
                <w:rPr>
                  <w:rFonts w:cs="Arial"/>
                  <w:szCs w:val="18"/>
                  <w:lang w:eastAsia="zh-CN"/>
                </w:rPr>
                <w:t>the UAV UE</w:t>
              </w:r>
            </w:ins>
            <w:ins w:id="261" w:author="Ericsson_Maria Liang" w:date="2025-05-12T14:29:00Z">
              <w:r w:rsidR="007C6241">
                <w:rPr>
                  <w:rFonts w:cs="Arial"/>
                  <w:szCs w:val="18"/>
                  <w:lang w:eastAsia="zh-CN"/>
                </w:rPr>
                <w:t xml:space="preserve"> </w:t>
              </w:r>
            </w:ins>
            <w:ins w:id="262" w:author="Ericsson_Maria Liang" w:date="2025-05-12T14:30:00Z">
              <w:r w:rsidR="007C6241">
                <w:rPr>
                  <w:rFonts w:cs="Arial"/>
                  <w:szCs w:val="18"/>
                  <w:lang w:eastAsia="zh-CN"/>
                </w:rPr>
                <w:t>altitude reporting</w:t>
              </w:r>
            </w:ins>
            <w:ins w:id="263" w:author="Ericsson_Maria Liang" w:date="2025-05-06T14:47:00Z">
              <w:r w:rsidRPr="00720A25">
                <w:rPr>
                  <w:rFonts w:cs="Arial"/>
                  <w:szCs w:val="18"/>
                  <w:lang w:eastAsia="zh-CN"/>
                </w:rPr>
                <w:t>.</w:t>
              </w:r>
            </w:ins>
          </w:p>
          <w:p w14:paraId="7CE620E0" w14:textId="77777777" w:rsidR="00383C3C" w:rsidRPr="00720A25" w:rsidRDefault="00383C3C" w:rsidP="00825E4F">
            <w:pPr>
              <w:pStyle w:val="TAL"/>
              <w:rPr>
                <w:ins w:id="264" w:author="Ericsson_Maria Liang" w:date="2025-05-06T14:47:00Z"/>
                <w:rFonts w:cs="Arial"/>
                <w:szCs w:val="18"/>
                <w:lang w:eastAsia="zh-CN"/>
              </w:rPr>
            </w:pPr>
          </w:p>
          <w:p w14:paraId="23881D80" w14:textId="156ACD34" w:rsidR="00383C3C" w:rsidRPr="00720A25" w:rsidRDefault="00383C3C" w:rsidP="00825E4F">
            <w:pPr>
              <w:pStyle w:val="TAL"/>
              <w:rPr>
                <w:ins w:id="265" w:author="Ericsson_Maria Liang" w:date="2025-05-06T14:47:00Z"/>
                <w:rFonts w:cs="Arial"/>
                <w:szCs w:val="18"/>
                <w:lang w:eastAsia="zh-CN"/>
              </w:rPr>
            </w:pPr>
            <w:ins w:id="266" w:author="Ericsson_Maria Liang" w:date="2025-05-06T14:47:00Z">
              <w:r w:rsidRPr="00720A25">
                <w:rPr>
                  <w:rFonts w:cs="Arial"/>
                  <w:szCs w:val="18"/>
                  <w:lang w:eastAsia="zh-CN"/>
                </w:rPr>
                <w:t>-</w:t>
              </w:r>
              <w:r w:rsidRPr="00720A25">
                <w:rPr>
                  <w:rFonts w:cs="Arial"/>
                  <w:szCs w:val="18"/>
                  <w:lang w:eastAsia="zh-CN"/>
                </w:rPr>
                <w:tab/>
                <w:t xml:space="preserve">"true" indicates </w:t>
              </w:r>
            </w:ins>
            <w:ins w:id="267" w:author="Ericsson_Maria Liang" w:date="2025-05-12T14:30:00Z">
              <w:r w:rsidR="007C6241">
                <w:rPr>
                  <w:rFonts w:cs="Arial"/>
                  <w:szCs w:val="18"/>
                  <w:lang w:eastAsia="zh-CN"/>
                </w:rPr>
                <w:t xml:space="preserve">the </w:t>
              </w:r>
            </w:ins>
            <w:ins w:id="268" w:author="Ericsson_Maria Liang" w:date="2025-05-06T14:47:00Z">
              <w:r w:rsidRPr="00720A25">
                <w:rPr>
                  <w:rFonts w:cs="Arial"/>
                  <w:szCs w:val="18"/>
                  <w:lang w:eastAsia="zh-CN"/>
                </w:rPr>
                <w:t>UAV UE</w:t>
              </w:r>
            </w:ins>
            <w:ins w:id="269" w:author="Ericsson_Maria Liang" w:date="2025-05-12T14:30:00Z">
              <w:r w:rsidR="007C6241">
                <w:rPr>
                  <w:rFonts w:cs="Arial"/>
                  <w:szCs w:val="18"/>
                  <w:lang w:eastAsia="zh-CN"/>
                </w:rPr>
                <w:t xml:space="preserve"> altitude reporting fails</w:t>
              </w:r>
            </w:ins>
            <w:ins w:id="270" w:author="Ericsson_Maria Liang" w:date="2025-05-06T14:47:00Z">
              <w:r w:rsidRPr="00720A25">
                <w:rPr>
                  <w:rFonts w:cs="Arial"/>
                  <w:szCs w:val="18"/>
                  <w:lang w:eastAsia="zh-CN"/>
                </w:rPr>
                <w:t>.</w:t>
              </w:r>
            </w:ins>
          </w:p>
          <w:p w14:paraId="37E06F2C" w14:textId="77777777" w:rsidR="00383C3C" w:rsidRPr="00720A25" w:rsidRDefault="00383C3C" w:rsidP="00825E4F">
            <w:pPr>
              <w:pStyle w:val="TAL"/>
              <w:rPr>
                <w:ins w:id="271" w:author="Ericsson_Maria Liang" w:date="2025-05-06T14:47:00Z"/>
                <w:rFonts w:cs="Arial"/>
                <w:szCs w:val="18"/>
                <w:lang w:eastAsia="zh-CN"/>
              </w:rPr>
            </w:pPr>
          </w:p>
          <w:p w14:paraId="3815C340" w14:textId="77777777" w:rsidR="00383C3C" w:rsidRPr="00720A25" w:rsidRDefault="00383C3C" w:rsidP="00825E4F">
            <w:pPr>
              <w:pStyle w:val="TAL"/>
              <w:rPr>
                <w:ins w:id="272" w:author="Ericsson_Maria Liang" w:date="2025-05-06T14:47:00Z"/>
                <w:rFonts w:cs="Arial"/>
                <w:szCs w:val="18"/>
                <w:lang w:eastAsia="zh-CN"/>
              </w:rPr>
            </w:pPr>
            <w:ins w:id="273" w:author="Ericsson_Maria Liang" w:date="2025-05-06T14:47:00Z">
              <w:r w:rsidRPr="00720A25">
                <w:rPr>
                  <w:rFonts w:cs="Arial"/>
                  <w:szCs w:val="18"/>
                  <w:lang w:eastAsia="zh-CN"/>
                </w:rPr>
                <w:t>When present, this attribute shall be set to "true". The presence of this attribute set to the value "false" is forbidden.</w:t>
              </w:r>
            </w:ins>
          </w:p>
        </w:tc>
        <w:tc>
          <w:tcPr>
            <w:tcW w:w="1344" w:type="dxa"/>
            <w:tcBorders>
              <w:top w:val="single" w:sz="6" w:space="0" w:color="auto"/>
              <w:left w:val="single" w:sz="6" w:space="0" w:color="auto"/>
              <w:bottom w:val="single" w:sz="6" w:space="0" w:color="auto"/>
              <w:right w:val="single" w:sz="6" w:space="0" w:color="auto"/>
            </w:tcBorders>
            <w:vAlign w:val="center"/>
          </w:tcPr>
          <w:p w14:paraId="35F0470A" w14:textId="77777777" w:rsidR="00383C3C" w:rsidRDefault="00383C3C" w:rsidP="00825E4F">
            <w:pPr>
              <w:pStyle w:val="TAL"/>
              <w:rPr>
                <w:ins w:id="274" w:author="Ericsson_Maria Liang" w:date="2025-05-06T14:47:00Z"/>
                <w:rFonts w:cs="Arial"/>
                <w:szCs w:val="18"/>
              </w:rPr>
            </w:pPr>
          </w:p>
        </w:tc>
      </w:tr>
    </w:tbl>
    <w:p w14:paraId="458F4B3A" w14:textId="77777777" w:rsidR="00383C3C" w:rsidRDefault="00383C3C" w:rsidP="00383C3C"/>
    <w:p w14:paraId="5BCCDF5A" w14:textId="1AFD2F69"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C3C">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A96AC96" w14:textId="1E88C630" w:rsidR="004957F5" w:rsidRDefault="004957F5" w:rsidP="004957F5">
      <w:pPr>
        <w:pStyle w:val="Heading5"/>
      </w:pPr>
      <w:r>
        <w:t>5.39.5.2.7</w:t>
      </w:r>
      <w:r>
        <w:tab/>
        <w:t xml:space="preserve">Type: </w:t>
      </w:r>
      <w:proofErr w:type="spellStart"/>
      <w:r>
        <w:t>UavFlightAssistancePatch</w:t>
      </w:r>
      <w:proofErr w:type="spellEnd"/>
    </w:p>
    <w:p w14:paraId="0167EA43" w14:textId="77777777" w:rsidR="004957F5" w:rsidRDefault="004957F5" w:rsidP="004957F5">
      <w:pPr>
        <w:pStyle w:val="TH"/>
      </w:pPr>
      <w:r>
        <w:rPr>
          <w:noProof/>
        </w:rPr>
        <w:t>Table </w:t>
      </w:r>
      <w:r>
        <w:t xml:space="preserve">5.39.5.2.7-1: </w:t>
      </w:r>
      <w:r>
        <w:rPr>
          <w:noProof/>
        </w:rPr>
        <w:t xml:space="preserve">Definition of type </w:t>
      </w:r>
      <w:proofErr w:type="spellStart"/>
      <w:r>
        <w:t>UavFlightAssistancePatch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957F5" w14:paraId="719A422B" w14:textId="77777777" w:rsidTr="00F94B14">
        <w:trPr>
          <w:trHeight w:val="128"/>
          <w:jc w:val="center"/>
        </w:trPr>
        <w:tc>
          <w:tcPr>
            <w:tcW w:w="1552" w:type="dxa"/>
            <w:shd w:val="clear" w:color="auto" w:fill="C0C0C0"/>
            <w:hideMark/>
          </w:tcPr>
          <w:p w14:paraId="0A92B1E2" w14:textId="77777777" w:rsidR="004957F5" w:rsidRDefault="004957F5" w:rsidP="00F94B14">
            <w:pPr>
              <w:pStyle w:val="TAH"/>
            </w:pPr>
            <w:r>
              <w:t>Attribute name</w:t>
            </w:r>
          </w:p>
        </w:tc>
        <w:tc>
          <w:tcPr>
            <w:tcW w:w="2029" w:type="dxa"/>
            <w:shd w:val="clear" w:color="auto" w:fill="C0C0C0"/>
            <w:hideMark/>
          </w:tcPr>
          <w:p w14:paraId="38BEDEA7" w14:textId="77777777" w:rsidR="004957F5" w:rsidRDefault="004957F5" w:rsidP="00F94B14">
            <w:pPr>
              <w:pStyle w:val="TAH"/>
            </w:pPr>
            <w:r>
              <w:t>Data type</w:t>
            </w:r>
          </w:p>
        </w:tc>
        <w:tc>
          <w:tcPr>
            <w:tcW w:w="709" w:type="dxa"/>
            <w:shd w:val="clear" w:color="auto" w:fill="C0C0C0"/>
            <w:hideMark/>
          </w:tcPr>
          <w:p w14:paraId="0D7090D0" w14:textId="77777777" w:rsidR="004957F5" w:rsidRDefault="004957F5" w:rsidP="00F94B14">
            <w:pPr>
              <w:pStyle w:val="TAH"/>
            </w:pPr>
            <w:r>
              <w:t>P</w:t>
            </w:r>
          </w:p>
        </w:tc>
        <w:tc>
          <w:tcPr>
            <w:tcW w:w="1134" w:type="dxa"/>
            <w:shd w:val="clear" w:color="auto" w:fill="C0C0C0"/>
            <w:hideMark/>
          </w:tcPr>
          <w:p w14:paraId="32703928" w14:textId="77777777" w:rsidR="004957F5" w:rsidRDefault="004957F5" w:rsidP="00F94B14">
            <w:pPr>
              <w:pStyle w:val="TAH"/>
            </w:pPr>
            <w:r>
              <w:t>Cardinality</w:t>
            </w:r>
          </w:p>
        </w:tc>
        <w:tc>
          <w:tcPr>
            <w:tcW w:w="2662" w:type="dxa"/>
            <w:shd w:val="clear" w:color="auto" w:fill="C0C0C0"/>
            <w:hideMark/>
          </w:tcPr>
          <w:p w14:paraId="164D72D9" w14:textId="77777777" w:rsidR="004957F5" w:rsidRDefault="004957F5" w:rsidP="00F94B14">
            <w:pPr>
              <w:pStyle w:val="TAH"/>
            </w:pPr>
            <w:r>
              <w:t>Description</w:t>
            </w:r>
          </w:p>
        </w:tc>
        <w:tc>
          <w:tcPr>
            <w:tcW w:w="1344" w:type="dxa"/>
            <w:shd w:val="clear" w:color="auto" w:fill="C0C0C0"/>
          </w:tcPr>
          <w:p w14:paraId="343BB4F7" w14:textId="77777777" w:rsidR="004957F5" w:rsidRDefault="004957F5" w:rsidP="00F94B14">
            <w:pPr>
              <w:pStyle w:val="TAH"/>
            </w:pPr>
            <w:r>
              <w:t>Applicability</w:t>
            </w:r>
          </w:p>
        </w:tc>
      </w:tr>
      <w:tr w:rsidR="004957F5" w14:paraId="5A1D8994" w14:textId="77777777" w:rsidTr="00F94B14">
        <w:trPr>
          <w:trHeight w:val="128"/>
          <w:jc w:val="center"/>
        </w:trPr>
        <w:tc>
          <w:tcPr>
            <w:tcW w:w="1552" w:type="dxa"/>
            <w:vAlign w:val="center"/>
          </w:tcPr>
          <w:p w14:paraId="45E94EAD" w14:textId="77777777" w:rsidR="004957F5" w:rsidRDefault="004957F5" w:rsidP="00F94B14">
            <w:pPr>
              <w:pStyle w:val="TAL"/>
              <w:rPr>
                <w:lang w:eastAsia="zh-CN"/>
              </w:rPr>
            </w:pPr>
            <w:proofErr w:type="spellStart"/>
            <w:r>
              <w:rPr>
                <w:lang w:eastAsia="zh-CN"/>
              </w:rPr>
              <w:t>notifUri</w:t>
            </w:r>
            <w:proofErr w:type="spellEnd"/>
          </w:p>
        </w:tc>
        <w:tc>
          <w:tcPr>
            <w:tcW w:w="2029" w:type="dxa"/>
            <w:vAlign w:val="center"/>
          </w:tcPr>
          <w:p w14:paraId="227C21C9" w14:textId="77777777" w:rsidR="004957F5" w:rsidRDefault="004957F5" w:rsidP="00F94B14">
            <w:pPr>
              <w:pStyle w:val="TAL"/>
              <w:rPr>
                <w:lang w:eastAsia="zh-CN"/>
              </w:rPr>
            </w:pPr>
            <w:r w:rsidRPr="00F05EB4">
              <w:t>Uri</w:t>
            </w:r>
          </w:p>
        </w:tc>
        <w:tc>
          <w:tcPr>
            <w:tcW w:w="709" w:type="dxa"/>
            <w:vAlign w:val="center"/>
          </w:tcPr>
          <w:p w14:paraId="0F28D4D2" w14:textId="77777777" w:rsidR="004957F5" w:rsidRPr="007359F3" w:rsidRDefault="004957F5" w:rsidP="00F94B14">
            <w:pPr>
              <w:pStyle w:val="TAC"/>
            </w:pPr>
            <w:r>
              <w:t>O</w:t>
            </w:r>
          </w:p>
        </w:tc>
        <w:tc>
          <w:tcPr>
            <w:tcW w:w="1134" w:type="dxa"/>
            <w:vAlign w:val="center"/>
          </w:tcPr>
          <w:p w14:paraId="2C7923A1" w14:textId="77777777" w:rsidR="004957F5" w:rsidRPr="007359F3" w:rsidRDefault="004957F5" w:rsidP="00F94B14">
            <w:pPr>
              <w:pStyle w:val="TAC"/>
            </w:pPr>
            <w:r>
              <w:t>0..</w:t>
            </w:r>
            <w:r w:rsidRPr="007359F3">
              <w:t>1</w:t>
            </w:r>
          </w:p>
        </w:tc>
        <w:tc>
          <w:tcPr>
            <w:tcW w:w="2662" w:type="dxa"/>
            <w:vAlign w:val="center"/>
          </w:tcPr>
          <w:p w14:paraId="3E5898D4" w14:textId="77777777" w:rsidR="004957F5" w:rsidRDefault="004957F5" w:rsidP="00F94B14">
            <w:pPr>
              <w:pStyle w:val="TAL"/>
              <w:rPr>
                <w:rFonts w:cs="Arial"/>
                <w:szCs w:val="18"/>
                <w:lang w:eastAsia="zh-CN"/>
              </w:rPr>
            </w:pPr>
            <w:r>
              <w:rPr>
                <w:rFonts w:cs="Arial"/>
                <w:szCs w:val="18"/>
              </w:rPr>
              <w:t>Contains the updated URI via which UAV Flight Assistance notifications shall be delivered.</w:t>
            </w:r>
          </w:p>
        </w:tc>
        <w:tc>
          <w:tcPr>
            <w:tcW w:w="1344" w:type="dxa"/>
            <w:vAlign w:val="center"/>
          </w:tcPr>
          <w:p w14:paraId="67EBBF7A" w14:textId="77777777" w:rsidR="004957F5" w:rsidRDefault="004957F5" w:rsidP="00F94B14">
            <w:pPr>
              <w:pStyle w:val="TAL"/>
              <w:rPr>
                <w:rFonts w:cs="Arial"/>
                <w:szCs w:val="18"/>
              </w:rPr>
            </w:pPr>
          </w:p>
        </w:tc>
      </w:tr>
      <w:tr w:rsidR="004957F5" w14:paraId="4FDCEB6F" w14:textId="77777777" w:rsidTr="00F94B14">
        <w:trPr>
          <w:trHeight w:val="128"/>
          <w:jc w:val="center"/>
        </w:trPr>
        <w:tc>
          <w:tcPr>
            <w:tcW w:w="1552" w:type="dxa"/>
            <w:vAlign w:val="center"/>
          </w:tcPr>
          <w:p w14:paraId="3A33DFF0" w14:textId="77777777" w:rsidR="004957F5" w:rsidRDefault="004957F5" w:rsidP="00F94B14">
            <w:pPr>
              <w:pStyle w:val="TAL"/>
              <w:rPr>
                <w:lang w:eastAsia="zh-CN"/>
              </w:rPr>
            </w:pPr>
            <w:proofErr w:type="spellStart"/>
            <w:r>
              <w:rPr>
                <w:lang w:eastAsia="zh-CN"/>
              </w:rPr>
              <w:t>flightPath</w:t>
            </w:r>
            <w:proofErr w:type="spellEnd"/>
          </w:p>
        </w:tc>
        <w:tc>
          <w:tcPr>
            <w:tcW w:w="2029" w:type="dxa"/>
            <w:vAlign w:val="center"/>
          </w:tcPr>
          <w:p w14:paraId="7322C69D" w14:textId="77777777" w:rsidR="004957F5" w:rsidRPr="00F05EB4" w:rsidRDefault="004957F5" w:rsidP="00F94B14">
            <w:pPr>
              <w:pStyle w:val="TAL"/>
            </w:pPr>
            <w:proofErr w:type="spellStart"/>
            <w:r>
              <w:t>FlightPath</w:t>
            </w:r>
            <w:proofErr w:type="spellEnd"/>
          </w:p>
        </w:tc>
        <w:tc>
          <w:tcPr>
            <w:tcW w:w="709" w:type="dxa"/>
            <w:vAlign w:val="center"/>
          </w:tcPr>
          <w:p w14:paraId="182A595E" w14:textId="77777777" w:rsidR="004957F5" w:rsidRPr="007359F3" w:rsidRDefault="004957F5" w:rsidP="00F94B14">
            <w:pPr>
              <w:pStyle w:val="TAC"/>
            </w:pPr>
            <w:r w:rsidRPr="007359F3">
              <w:t>O</w:t>
            </w:r>
          </w:p>
        </w:tc>
        <w:tc>
          <w:tcPr>
            <w:tcW w:w="1134" w:type="dxa"/>
            <w:vAlign w:val="center"/>
          </w:tcPr>
          <w:p w14:paraId="2BB32705" w14:textId="77777777" w:rsidR="004957F5" w:rsidRPr="007359F3" w:rsidRDefault="004957F5" w:rsidP="00F94B14">
            <w:pPr>
              <w:pStyle w:val="TAC"/>
            </w:pPr>
            <w:r>
              <w:t>0..</w:t>
            </w:r>
            <w:r w:rsidRPr="007359F3">
              <w:rPr>
                <w:rFonts w:hint="eastAsia"/>
              </w:rPr>
              <w:t>1</w:t>
            </w:r>
          </w:p>
        </w:tc>
        <w:tc>
          <w:tcPr>
            <w:tcW w:w="2662" w:type="dxa"/>
            <w:vAlign w:val="center"/>
          </w:tcPr>
          <w:p w14:paraId="12ECA351" w14:textId="77777777" w:rsidR="004957F5" w:rsidRDefault="004957F5" w:rsidP="00F94B14">
            <w:pPr>
              <w:pStyle w:val="TAL"/>
              <w:rPr>
                <w:rFonts w:cs="Arial"/>
                <w:szCs w:val="18"/>
              </w:rPr>
            </w:pPr>
            <w:r>
              <w:rPr>
                <w:rFonts w:cs="Arial"/>
                <w:szCs w:val="18"/>
                <w:lang w:eastAsia="zh-CN"/>
              </w:rPr>
              <w:t xml:space="preserve">Contains the updated </w:t>
            </w:r>
            <w:r>
              <w:t>flight path.</w:t>
            </w:r>
          </w:p>
        </w:tc>
        <w:tc>
          <w:tcPr>
            <w:tcW w:w="1344" w:type="dxa"/>
            <w:vAlign w:val="center"/>
          </w:tcPr>
          <w:p w14:paraId="1B420C41" w14:textId="77777777" w:rsidR="004957F5" w:rsidRDefault="004957F5" w:rsidP="00F94B14">
            <w:pPr>
              <w:pStyle w:val="TAL"/>
              <w:rPr>
                <w:rFonts w:cs="Arial"/>
                <w:szCs w:val="18"/>
              </w:rPr>
            </w:pPr>
          </w:p>
        </w:tc>
      </w:tr>
      <w:tr w:rsidR="00720A25" w14:paraId="14B842ED" w14:textId="77777777" w:rsidTr="00720A25">
        <w:trPr>
          <w:trHeight w:val="128"/>
          <w:jc w:val="center"/>
          <w:ins w:id="275" w:author="Ericsson_Maria Liang" w:date="2025-05-06T14:47:00Z"/>
        </w:trPr>
        <w:tc>
          <w:tcPr>
            <w:tcW w:w="1552" w:type="dxa"/>
            <w:tcBorders>
              <w:top w:val="single" w:sz="6" w:space="0" w:color="auto"/>
              <w:left w:val="single" w:sz="6" w:space="0" w:color="auto"/>
              <w:bottom w:val="single" w:sz="6" w:space="0" w:color="auto"/>
              <w:right w:val="single" w:sz="6" w:space="0" w:color="auto"/>
            </w:tcBorders>
            <w:vAlign w:val="center"/>
          </w:tcPr>
          <w:p w14:paraId="24839148" w14:textId="77777777" w:rsidR="00720A25" w:rsidRDefault="00720A25" w:rsidP="00F94B14">
            <w:pPr>
              <w:pStyle w:val="TAL"/>
              <w:rPr>
                <w:ins w:id="276" w:author="Ericsson_Maria Liang" w:date="2025-05-06T14:47:00Z"/>
                <w:lang w:eastAsia="zh-CN"/>
              </w:rPr>
            </w:pPr>
            <w:proofErr w:type="spellStart"/>
            <w:ins w:id="277" w:author="Ericsson_Maria Liang" w:date="2025-05-06T14:47:00Z">
              <w:r>
                <w:rPr>
                  <w:lang w:eastAsia="zh-CN"/>
                </w:rPr>
                <w:t>altitudeRepReqs</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666941DC" w14:textId="77777777" w:rsidR="00720A25" w:rsidRDefault="00720A25" w:rsidP="00F94B14">
            <w:pPr>
              <w:pStyle w:val="TAL"/>
              <w:rPr>
                <w:ins w:id="278" w:author="Ericsson_Maria Liang" w:date="2025-05-06T14:47:00Z"/>
              </w:rPr>
            </w:pPr>
            <w:proofErr w:type="spellStart"/>
            <w:ins w:id="279" w:author="Ericsson_Maria Liang" w:date="2025-05-06T14:47:00Z">
              <w:r>
                <w:t>AltitudeRepReqs</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6F10726E" w14:textId="77777777" w:rsidR="00720A25" w:rsidRDefault="00720A25" w:rsidP="00F94B14">
            <w:pPr>
              <w:pStyle w:val="TAC"/>
              <w:rPr>
                <w:ins w:id="280" w:author="Ericsson_Maria Liang" w:date="2025-05-06T14:47:00Z"/>
              </w:rPr>
            </w:pPr>
            <w:ins w:id="281" w:author="Ericsson_Maria Liang" w:date="2025-05-06T14:4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02DA2C" w14:textId="77777777" w:rsidR="00720A25" w:rsidRPr="007359F3" w:rsidRDefault="00720A25" w:rsidP="00F94B14">
            <w:pPr>
              <w:pStyle w:val="TAC"/>
              <w:rPr>
                <w:ins w:id="282" w:author="Ericsson_Maria Liang" w:date="2025-05-06T14:47:00Z"/>
              </w:rPr>
            </w:pPr>
            <w:ins w:id="283" w:author="Ericsson_Maria Liang" w:date="2025-05-06T14:47:00Z">
              <w: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E3ED3DF" w14:textId="7198525E" w:rsidR="00720A25" w:rsidRDefault="00720A25" w:rsidP="00A53E16">
            <w:pPr>
              <w:pStyle w:val="TAL"/>
              <w:rPr>
                <w:ins w:id="284" w:author="Ericsson_Maria Liang" w:date="2025-05-06T14:47:00Z"/>
                <w:rFonts w:cs="Arial"/>
                <w:szCs w:val="18"/>
                <w:lang w:eastAsia="zh-CN"/>
              </w:rPr>
            </w:pPr>
            <w:ins w:id="285" w:author="Ericsson_Maria Liang" w:date="2025-05-06T14:47:00Z">
              <w:r>
                <w:rPr>
                  <w:rFonts w:cs="Arial"/>
                  <w:szCs w:val="18"/>
                  <w:lang w:eastAsia="zh-CN"/>
                </w:rPr>
                <w:t xml:space="preserve">Indicates the </w:t>
              </w:r>
              <w:proofErr w:type="spellStart"/>
              <w:r>
                <w:rPr>
                  <w:rFonts w:cs="Arial"/>
                  <w:szCs w:val="18"/>
                  <w:lang w:eastAsia="zh-CN"/>
                </w:rPr>
                <w:t>altidue</w:t>
              </w:r>
              <w:proofErr w:type="spellEnd"/>
              <w:r>
                <w:rPr>
                  <w:rFonts w:cs="Arial"/>
                  <w:szCs w:val="18"/>
                  <w:lang w:eastAsia="zh-CN"/>
                </w:rPr>
                <w:t xml:space="preserve"> reporting requirements.</w:t>
              </w:r>
            </w:ins>
          </w:p>
        </w:tc>
        <w:tc>
          <w:tcPr>
            <w:tcW w:w="1344" w:type="dxa"/>
            <w:tcBorders>
              <w:top w:val="single" w:sz="6" w:space="0" w:color="auto"/>
              <w:left w:val="single" w:sz="6" w:space="0" w:color="auto"/>
              <w:bottom w:val="single" w:sz="6" w:space="0" w:color="auto"/>
              <w:right w:val="single" w:sz="6" w:space="0" w:color="auto"/>
            </w:tcBorders>
            <w:vAlign w:val="center"/>
          </w:tcPr>
          <w:p w14:paraId="6B52D226" w14:textId="77777777" w:rsidR="00720A25" w:rsidRDefault="00720A25" w:rsidP="00F94B14">
            <w:pPr>
              <w:pStyle w:val="TAL"/>
              <w:rPr>
                <w:ins w:id="286" w:author="Ericsson_Maria Liang" w:date="2025-05-06T14:47:00Z"/>
                <w:rFonts w:cs="Arial"/>
                <w:szCs w:val="18"/>
              </w:rPr>
            </w:pPr>
          </w:p>
        </w:tc>
      </w:tr>
      <w:tr w:rsidR="00720A25" w14:paraId="1511A1D4" w14:textId="77777777" w:rsidTr="00720A25">
        <w:trPr>
          <w:trHeight w:val="128"/>
          <w:jc w:val="center"/>
          <w:ins w:id="287" w:author="Ericsson_Maria Liang" w:date="2025-05-06T14:47:00Z"/>
        </w:trPr>
        <w:tc>
          <w:tcPr>
            <w:tcW w:w="1552" w:type="dxa"/>
            <w:tcBorders>
              <w:top w:val="single" w:sz="6" w:space="0" w:color="auto"/>
              <w:left w:val="single" w:sz="6" w:space="0" w:color="auto"/>
              <w:bottom w:val="single" w:sz="6" w:space="0" w:color="auto"/>
              <w:right w:val="single" w:sz="6" w:space="0" w:color="auto"/>
            </w:tcBorders>
            <w:vAlign w:val="center"/>
          </w:tcPr>
          <w:p w14:paraId="4B5DCC9D" w14:textId="77777777" w:rsidR="00720A25" w:rsidRDefault="00720A25" w:rsidP="00F94B14">
            <w:pPr>
              <w:pStyle w:val="TAL"/>
              <w:rPr>
                <w:ins w:id="288" w:author="Ericsson_Maria Liang" w:date="2025-05-06T14:47:00Z"/>
                <w:lang w:eastAsia="zh-CN"/>
              </w:rPr>
            </w:pPr>
            <w:proofErr w:type="spellStart"/>
            <w:ins w:id="289" w:author="Ericsson_Maria Liang" w:date="2025-05-06T14:47:00Z">
              <w:r>
                <w:rPr>
                  <w:lang w:eastAsia="zh-CN"/>
                </w:rPr>
                <w:t>stopAltRepInd</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687F912D" w14:textId="77777777" w:rsidR="00720A25" w:rsidRDefault="00720A25" w:rsidP="00F94B14">
            <w:pPr>
              <w:pStyle w:val="TAL"/>
              <w:rPr>
                <w:ins w:id="290" w:author="Ericsson_Maria Liang" w:date="2025-05-06T14:47:00Z"/>
              </w:rPr>
            </w:pPr>
            <w:proofErr w:type="spellStart"/>
            <w:ins w:id="291" w:author="Ericsson_Maria Liang" w:date="2025-05-06T14:47:00Z">
              <w:r>
                <w:t>boolean</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00F16C01" w14:textId="77777777" w:rsidR="00720A25" w:rsidRDefault="00720A25" w:rsidP="00F94B14">
            <w:pPr>
              <w:pStyle w:val="TAC"/>
              <w:rPr>
                <w:ins w:id="292" w:author="Ericsson_Maria Liang" w:date="2025-05-06T14:47:00Z"/>
              </w:rPr>
            </w:pPr>
            <w:ins w:id="293" w:author="Ericsson_Maria Liang" w:date="2025-05-06T14:4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C9111E" w14:textId="77777777" w:rsidR="00720A25" w:rsidRPr="007359F3" w:rsidRDefault="00720A25" w:rsidP="00F94B14">
            <w:pPr>
              <w:pStyle w:val="TAC"/>
              <w:rPr>
                <w:ins w:id="294" w:author="Ericsson_Maria Liang" w:date="2025-05-06T14:47:00Z"/>
              </w:rPr>
            </w:pPr>
            <w:ins w:id="295" w:author="Ericsson_Maria Liang" w:date="2025-05-06T14:47:00Z">
              <w: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64A292ED" w14:textId="77777777" w:rsidR="00720A25" w:rsidRPr="00720A25" w:rsidRDefault="00720A25" w:rsidP="00F94B14">
            <w:pPr>
              <w:pStyle w:val="TAL"/>
              <w:rPr>
                <w:ins w:id="296" w:author="Ericsson_Maria Liang" w:date="2025-05-06T14:47:00Z"/>
                <w:rFonts w:cs="Arial"/>
                <w:szCs w:val="18"/>
                <w:lang w:eastAsia="zh-CN"/>
              </w:rPr>
            </w:pPr>
            <w:ins w:id="297" w:author="Ericsson_Maria Liang" w:date="2025-05-06T14:47:00Z">
              <w:r w:rsidRPr="00720A25">
                <w:rPr>
                  <w:rFonts w:cs="Arial"/>
                  <w:szCs w:val="18"/>
                  <w:lang w:eastAsia="zh-CN"/>
                </w:rPr>
                <w:t>Indicates whether to stop the altitude reporting for the UAV UE.</w:t>
              </w:r>
            </w:ins>
          </w:p>
          <w:p w14:paraId="4BEB6A09" w14:textId="77777777" w:rsidR="00720A25" w:rsidRPr="00720A25" w:rsidRDefault="00720A25" w:rsidP="00F94B14">
            <w:pPr>
              <w:pStyle w:val="TAL"/>
              <w:rPr>
                <w:ins w:id="298" w:author="Ericsson_Maria Liang" w:date="2025-05-06T14:47:00Z"/>
                <w:rFonts w:cs="Arial"/>
                <w:szCs w:val="18"/>
                <w:lang w:eastAsia="zh-CN"/>
              </w:rPr>
            </w:pPr>
          </w:p>
          <w:p w14:paraId="214FB03E" w14:textId="77777777" w:rsidR="00720A25" w:rsidRPr="00720A25" w:rsidRDefault="00720A25" w:rsidP="00F94B14">
            <w:pPr>
              <w:pStyle w:val="TAL"/>
              <w:rPr>
                <w:ins w:id="299" w:author="Ericsson_Maria Liang" w:date="2025-05-06T14:47:00Z"/>
                <w:rFonts w:cs="Arial"/>
                <w:szCs w:val="18"/>
                <w:lang w:eastAsia="zh-CN"/>
              </w:rPr>
            </w:pPr>
            <w:ins w:id="300" w:author="Ericsson_Maria Liang" w:date="2025-05-06T14:47:00Z">
              <w:r w:rsidRPr="00720A25">
                <w:rPr>
                  <w:rFonts w:cs="Arial"/>
                  <w:szCs w:val="18"/>
                  <w:lang w:eastAsia="zh-CN"/>
                </w:rPr>
                <w:t>-</w:t>
              </w:r>
              <w:r w:rsidRPr="00720A25">
                <w:rPr>
                  <w:rFonts w:cs="Arial"/>
                  <w:szCs w:val="18"/>
                  <w:lang w:eastAsia="zh-CN"/>
                </w:rPr>
                <w:tab/>
                <w:t>"true" indicates to stop the altitude reporting for the UAV UE.</w:t>
              </w:r>
            </w:ins>
          </w:p>
          <w:p w14:paraId="0928ED41" w14:textId="77777777" w:rsidR="00720A25" w:rsidRPr="00720A25" w:rsidRDefault="00720A25" w:rsidP="00F94B14">
            <w:pPr>
              <w:pStyle w:val="TAL"/>
              <w:rPr>
                <w:ins w:id="301" w:author="Ericsson_Maria Liang" w:date="2025-05-06T14:47:00Z"/>
                <w:rFonts w:cs="Arial"/>
                <w:szCs w:val="18"/>
                <w:lang w:eastAsia="zh-CN"/>
              </w:rPr>
            </w:pPr>
          </w:p>
          <w:p w14:paraId="06EEBF94" w14:textId="3A9F3E65" w:rsidR="00720A25" w:rsidRPr="00720A25" w:rsidRDefault="00720A25" w:rsidP="00F94B14">
            <w:pPr>
              <w:pStyle w:val="TAL"/>
              <w:rPr>
                <w:ins w:id="302" w:author="Ericsson_Maria Liang" w:date="2025-05-06T14:47:00Z"/>
                <w:rFonts w:cs="Arial"/>
                <w:szCs w:val="18"/>
                <w:lang w:eastAsia="zh-CN"/>
              </w:rPr>
            </w:pPr>
            <w:ins w:id="303" w:author="Ericsson_Maria Liang" w:date="2025-05-06T14:47:00Z">
              <w:r w:rsidRPr="00720A25">
                <w:rPr>
                  <w:rFonts w:cs="Arial"/>
                  <w:szCs w:val="18"/>
                  <w:lang w:eastAsia="zh-CN"/>
                </w:rPr>
                <w:t>When present, this attribute shall be set to "true". The presence of this attribute set to the value "false" is forbidden.</w:t>
              </w:r>
            </w:ins>
          </w:p>
        </w:tc>
        <w:tc>
          <w:tcPr>
            <w:tcW w:w="1344" w:type="dxa"/>
            <w:tcBorders>
              <w:top w:val="single" w:sz="6" w:space="0" w:color="auto"/>
              <w:left w:val="single" w:sz="6" w:space="0" w:color="auto"/>
              <w:bottom w:val="single" w:sz="6" w:space="0" w:color="auto"/>
              <w:right w:val="single" w:sz="6" w:space="0" w:color="auto"/>
            </w:tcBorders>
            <w:vAlign w:val="center"/>
          </w:tcPr>
          <w:p w14:paraId="10384A02" w14:textId="77777777" w:rsidR="00720A25" w:rsidRDefault="00720A25" w:rsidP="00F94B14">
            <w:pPr>
              <w:pStyle w:val="TAL"/>
              <w:rPr>
                <w:ins w:id="304" w:author="Ericsson_Maria Liang" w:date="2025-05-06T14:47:00Z"/>
                <w:rFonts w:cs="Arial"/>
                <w:szCs w:val="18"/>
              </w:rPr>
            </w:pPr>
          </w:p>
        </w:tc>
      </w:tr>
    </w:tbl>
    <w:p w14:paraId="6940E8A6" w14:textId="77777777" w:rsidR="004957F5" w:rsidRDefault="004957F5" w:rsidP="004957F5"/>
    <w:p w14:paraId="23016A87" w14:textId="5D4FBE53" w:rsidR="00BD5068" w:rsidRPr="002C393C" w:rsidRDefault="00BD5068" w:rsidP="00BD50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C3C">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79637C4" w14:textId="77777777" w:rsidR="004C12CD" w:rsidRDefault="004C12CD" w:rsidP="004C12CD">
      <w:pPr>
        <w:pStyle w:val="Heading5"/>
        <w:rPr>
          <w:ins w:id="305" w:author="Ericsson_Maria Liang" w:date="2025-05-12T14:22:00Z"/>
        </w:rPr>
      </w:pPr>
      <w:ins w:id="306" w:author="Ericsson_Maria Liang" w:date="2025-05-12T14:22:00Z">
        <w:r>
          <w:lastRenderedPageBreak/>
          <w:t>5.39.5.2.14</w:t>
        </w:r>
        <w:r>
          <w:tab/>
          <w:t xml:space="preserve">Type: </w:t>
        </w:r>
        <w:proofErr w:type="spellStart"/>
        <w:r>
          <w:t>UavFlightAssistanceStop</w:t>
        </w:r>
        <w:proofErr w:type="spellEnd"/>
      </w:ins>
    </w:p>
    <w:p w14:paraId="48E62D60" w14:textId="77777777" w:rsidR="004C12CD" w:rsidRDefault="004C12CD" w:rsidP="004C12CD">
      <w:pPr>
        <w:pStyle w:val="TH"/>
        <w:rPr>
          <w:ins w:id="307" w:author="Ericsson_Maria Liang" w:date="2025-05-12T14:22:00Z"/>
        </w:rPr>
      </w:pPr>
      <w:ins w:id="308" w:author="Ericsson_Maria Liang" w:date="2025-05-12T14:22:00Z">
        <w:r>
          <w:rPr>
            <w:noProof/>
          </w:rPr>
          <w:t>Table </w:t>
        </w:r>
        <w:r>
          <w:t xml:space="preserve">5.39.5.2.14-1: </w:t>
        </w:r>
        <w:r>
          <w:rPr>
            <w:noProof/>
          </w:rPr>
          <w:t xml:space="preserve">Definition of type </w:t>
        </w:r>
        <w:proofErr w:type="spellStart"/>
        <w:r>
          <w:t>UavFlightAssistanceStop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4C12CD" w14:paraId="0EEEB928" w14:textId="77777777" w:rsidTr="00825E4F">
        <w:trPr>
          <w:trHeight w:val="128"/>
          <w:jc w:val="center"/>
          <w:ins w:id="309" w:author="Ericsson_Maria Liang" w:date="2025-05-12T14:22:00Z"/>
        </w:trPr>
        <w:tc>
          <w:tcPr>
            <w:tcW w:w="1552" w:type="dxa"/>
            <w:shd w:val="clear" w:color="auto" w:fill="C0C0C0"/>
            <w:hideMark/>
          </w:tcPr>
          <w:p w14:paraId="4167872E" w14:textId="77777777" w:rsidR="004C12CD" w:rsidRDefault="004C12CD" w:rsidP="00825E4F">
            <w:pPr>
              <w:pStyle w:val="TAH"/>
              <w:rPr>
                <w:ins w:id="310" w:author="Ericsson_Maria Liang" w:date="2025-05-12T14:22:00Z"/>
              </w:rPr>
            </w:pPr>
            <w:ins w:id="311" w:author="Ericsson_Maria Liang" w:date="2025-05-12T14:22:00Z">
              <w:r>
                <w:t>Attribute name</w:t>
              </w:r>
            </w:ins>
          </w:p>
        </w:tc>
        <w:tc>
          <w:tcPr>
            <w:tcW w:w="2029" w:type="dxa"/>
            <w:shd w:val="clear" w:color="auto" w:fill="C0C0C0"/>
            <w:hideMark/>
          </w:tcPr>
          <w:p w14:paraId="3BB9B83E" w14:textId="77777777" w:rsidR="004C12CD" w:rsidRDefault="004C12CD" w:rsidP="00825E4F">
            <w:pPr>
              <w:pStyle w:val="TAH"/>
              <w:rPr>
                <w:ins w:id="312" w:author="Ericsson_Maria Liang" w:date="2025-05-12T14:22:00Z"/>
              </w:rPr>
            </w:pPr>
            <w:ins w:id="313" w:author="Ericsson_Maria Liang" w:date="2025-05-12T14:22:00Z">
              <w:r>
                <w:t>Data type</w:t>
              </w:r>
            </w:ins>
          </w:p>
        </w:tc>
        <w:tc>
          <w:tcPr>
            <w:tcW w:w="709" w:type="dxa"/>
            <w:shd w:val="clear" w:color="auto" w:fill="C0C0C0"/>
            <w:hideMark/>
          </w:tcPr>
          <w:p w14:paraId="5EDDF5C4" w14:textId="77777777" w:rsidR="004C12CD" w:rsidRDefault="004C12CD" w:rsidP="00825E4F">
            <w:pPr>
              <w:pStyle w:val="TAH"/>
              <w:rPr>
                <w:ins w:id="314" w:author="Ericsson_Maria Liang" w:date="2025-05-12T14:22:00Z"/>
              </w:rPr>
            </w:pPr>
            <w:ins w:id="315" w:author="Ericsson_Maria Liang" w:date="2025-05-12T14:22:00Z">
              <w:r>
                <w:t>P</w:t>
              </w:r>
            </w:ins>
          </w:p>
        </w:tc>
        <w:tc>
          <w:tcPr>
            <w:tcW w:w="1134" w:type="dxa"/>
            <w:shd w:val="clear" w:color="auto" w:fill="C0C0C0"/>
            <w:hideMark/>
          </w:tcPr>
          <w:p w14:paraId="042A58D7" w14:textId="77777777" w:rsidR="004C12CD" w:rsidRDefault="004C12CD" w:rsidP="00825E4F">
            <w:pPr>
              <w:pStyle w:val="TAH"/>
              <w:rPr>
                <w:ins w:id="316" w:author="Ericsson_Maria Liang" w:date="2025-05-12T14:22:00Z"/>
              </w:rPr>
            </w:pPr>
            <w:ins w:id="317" w:author="Ericsson_Maria Liang" w:date="2025-05-12T14:22:00Z">
              <w:r>
                <w:t>Cardinality</w:t>
              </w:r>
            </w:ins>
          </w:p>
        </w:tc>
        <w:tc>
          <w:tcPr>
            <w:tcW w:w="2662" w:type="dxa"/>
            <w:shd w:val="clear" w:color="auto" w:fill="C0C0C0"/>
            <w:hideMark/>
          </w:tcPr>
          <w:p w14:paraId="679EF483" w14:textId="77777777" w:rsidR="004C12CD" w:rsidRDefault="004C12CD" w:rsidP="00825E4F">
            <w:pPr>
              <w:pStyle w:val="TAH"/>
              <w:rPr>
                <w:ins w:id="318" w:author="Ericsson_Maria Liang" w:date="2025-05-12T14:22:00Z"/>
              </w:rPr>
            </w:pPr>
            <w:ins w:id="319" w:author="Ericsson_Maria Liang" w:date="2025-05-12T14:22:00Z">
              <w:r>
                <w:t>Description</w:t>
              </w:r>
            </w:ins>
          </w:p>
        </w:tc>
        <w:tc>
          <w:tcPr>
            <w:tcW w:w="1344" w:type="dxa"/>
            <w:shd w:val="clear" w:color="auto" w:fill="C0C0C0"/>
          </w:tcPr>
          <w:p w14:paraId="58173F92" w14:textId="77777777" w:rsidR="004C12CD" w:rsidRDefault="004C12CD" w:rsidP="00825E4F">
            <w:pPr>
              <w:pStyle w:val="TAH"/>
              <w:rPr>
                <w:ins w:id="320" w:author="Ericsson_Maria Liang" w:date="2025-05-12T14:22:00Z"/>
              </w:rPr>
            </w:pPr>
            <w:ins w:id="321" w:author="Ericsson_Maria Liang" w:date="2025-05-12T14:22:00Z">
              <w:r>
                <w:t>Applicability</w:t>
              </w:r>
            </w:ins>
          </w:p>
        </w:tc>
      </w:tr>
      <w:tr w:rsidR="004C12CD" w14:paraId="26C005FE" w14:textId="77777777" w:rsidTr="00825E4F">
        <w:trPr>
          <w:trHeight w:val="128"/>
          <w:jc w:val="center"/>
          <w:ins w:id="322" w:author="Ericsson_Maria Liang" w:date="2025-05-12T14:22:00Z"/>
        </w:trPr>
        <w:tc>
          <w:tcPr>
            <w:tcW w:w="1552" w:type="dxa"/>
            <w:tcBorders>
              <w:top w:val="single" w:sz="6" w:space="0" w:color="auto"/>
              <w:left w:val="single" w:sz="6" w:space="0" w:color="auto"/>
              <w:bottom w:val="single" w:sz="6" w:space="0" w:color="auto"/>
              <w:right w:val="single" w:sz="6" w:space="0" w:color="auto"/>
            </w:tcBorders>
            <w:vAlign w:val="center"/>
          </w:tcPr>
          <w:p w14:paraId="7741E355" w14:textId="77777777" w:rsidR="004C12CD" w:rsidRDefault="004C12CD" w:rsidP="00825E4F">
            <w:pPr>
              <w:pStyle w:val="TAL"/>
              <w:rPr>
                <w:ins w:id="323" w:author="Ericsson_Maria Liang" w:date="2025-05-12T14:22:00Z"/>
                <w:lang w:eastAsia="zh-CN"/>
              </w:rPr>
            </w:pPr>
            <w:proofErr w:type="spellStart"/>
            <w:ins w:id="324" w:author="Ericsson_Maria Liang" w:date="2025-05-12T14:22:00Z">
              <w:r>
                <w:rPr>
                  <w:lang w:eastAsia="zh-CN"/>
                </w:rPr>
                <w:t>stopAltRepInd</w:t>
              </w:r>
              <w:proofErr w:type="spellEnd"/>
            </w:ins>
          </w:p>
        </w:tc>
        <w:tc>
          <w:tcPr>
            <w:tcW w:w="2029" w:type="dxa"/>
            <w:tcBorders>
              <w:top w:val="single" w:sz="6" w:space="0" w:color="auto"/>
              <w:left w:val="single" w:sz="6" w:space="0" w:color="auto"/>
              <w:bottom w:val="single" w:sz="6" w:space="0" w:color="auto"/>
              <w:right w:val="single" w:sz="6" w:space="0" w:color="auto"/>
            </w:tcBorders>
            <w:vAlign w:val="center"/>
          </w:tcPr>
          <w:p w14:paraId="35BB2FBD" w14:textId="77777777" w:rsidR="004C12CD" w:rsidRDefault="004C12CD" w:rsidP="00825E4F">
            <w:pPr>
              <w:pStyle w:val="TAL"/>
              <w:rPr>
                <w:ins w:id="325" w:author="Ericsson_Maria Liang" w:date="2025-05-12T14:22:00Z"/>
              </w:rPr>
            </w:pPr>
            <w:proofErr w:type="spellStart"/>
            <w:ins w:id="326" w:author="Ericsson_Maria Liang" w:date="2025-05-12T14:22:00Z">
              <w:r>
                <w:t>boolean</w:t>
              </w:r>
              <w:proofErr w:type="spellEnd"/>
            </w:ins>
          </w:p>
        </w:tc>
        <w:tc>
          <w:tcPr>
            <w:tcW w:w="709" w:type="dxa"/>
            <w:tcBorders>
              <w:top w:val="single" w:sz="6" w:space="0" w:color="auto"/>
              <w:left w:val="single" w:sz="6" w:space="0" w:color="auto"/>
              <w:bottom w:val="single" w:sz="6" w:space="0" w:color="auto"/>
              <w:right w:val="single" w:sz="6" w:space="0" w:color="auto"/>
            </w:tcBorders>
            <w:vAlign w:val="center"/>
          </w:tcPr>
          <w:p w14:paraId="692322E0" w14:textId="77777777" w:rsidR="004C12CD" w:rsidRDefault="004C12CD" w:rsidP="00825E4F">
            <w:pPr>
              <w:pStyle w:val="TAC"/>
              <w:rPr>
                <w:ins w:id="327" w:author="Ericsson_Maria Liang" w:date="2025-05-12T14:22:00Z"/>
              </w:rPr>
            </w:pPr>
            <w:ins w:id="328" w:author="Ericsson_Maria Liang" w:date="2025-05-12T14:2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FDD494" w14:textId="77777777" w:rsidR="004C12CD" w:rsidRPr="007359F3" w:rsidRDefault="004C12CD" w:rsidP="00825E4F">
            <w:pPr>
              <w:pStyle w:val="TAC"/>
              <w:rPr>
                <w:ins w:id="329" w:author="Ericsson_Maria Liang" w:date="2025-05-12T14:22:00Z"/>
              </w:rPr>
            </w:pPr>
            <w:ins w:id="330" w:author="Ericsson_Maria Liang" w:date="2025-05-12T14:22:00Z">
              <w:r>
                <w:t>0..1</w:t>
              </w:r>
            </w:ins>
          </w:p>
        </w:tc>
        <w:tc>
          <w:tcPr>
            <w:tcW w:w="2662" w:type="dxa"/>
            <w:tcBorders>
              <w:top w:val="single" w:sz="6" w:space="0" w:color="auto"/>
              <w:left w:val="single" w:sz="6" w:space="0" w:color="auto"/>
              <w:bottom w:val="single" w:sz="6" w:space="0" w:color="auto"/>
              <w:right w:val="single" w:sz="6" w:space="0" w:color="auto"/>
            </w:tcBorders>
            <w:vAlign w:val="center"/>
          </w:tcPr>
          <w:p w14:paraId="3BD0E624" w14:textId="77777777" w:rsidR="004C12CD" w:rsidRPr="00720A25" w:rsidRDefault="004C12CD" w:rsidP="00825E4F">
            <w:pPr>
              <w:pStyle w:val="TAL"/>
              <w:rPr>
                <w:ins w:id="331" w:author="Ericsson_Maria Liang" w:date="2025-05-12T14:22:00Z"/>
                <w:rFonts w:cs="Arial"/>
                <w:szCs w:val="18"/>
                <w:lang w:eastAsia="zh-CN"/>
              </w:rPr>
            </w:pPr>
            <w:ins w:id="332" w:author="Ericsson_Maria Liang" w:date="2025-05-12T14:22:00Z">
              <w:r w:rsidRPr="00720A25">
                <w:rPr>
                  <w:rFonts w:cs="Arial"/>
                  <w:szCs w:val="18"/>
                  <w:lang w:eastAsia="zh-CN"/>
                </w:rPr>
                <w:t>Indicates whether to stop the altitude reporting for the UAV UE.</w:t>
              </w:r>
            </w:ins>
          </w:p>
          <w:p w14:paraId="5819CBA4" w14:textId="77777777" w:rsidR="004C12CD" w:rsidRPr="00720A25" w:rsidRDefault="004C12CD" w:rsidP="00825E4F">
            <w:pPr>
              <w:pStyle w:val="TAL"/>
              <w:rPr>
                <w:ins w:id="333" w:author="Ericsson_Maria Liang" w:date="2025-05-12T14:22:00Z"/>
                <w:rFonts w:cs="Arial"/>
                <w:szCs w:val="18"/>
                <w:lang w:eastAsia="zh-CN"/>
              </w:rPr>
            </w:pPr>
          </w:p>
          <w:p w14:paraId="70A6473D" w14:textId="77777777" w:rsidR="004C12CD" w:rsidRPr="00720A25" w:rsidRDefault="004C12CD" w:rsidP="00825E4F">
            <w:pPr>
              <w:pStyle w:val="TAL"/>
              <w:rPr>
                <w:ins w:id="334" w:author="Ericsson_Maria Liang" w:date="2025-05-12T14:22:00Z"/>
                <w:rFonts w:cs="Arial"/>
                <w:szCs w:val="18"/>
                <w:lang w:eastAsia="zh-CN"/>
              </w:rPr>
            </w:pPr>
            <w:ins w:id="335" w:author="Ericsson_Maria Liang" w:date="2025-05-12T14:22:00Z">
              <w:r w:rsidRPr="00720A25">
                <w:rPr>
                  <w:rFonts w:cs="Arial"/>
                  <w:szCs w:val="18"/>
                  <w:lang w:eastAsia="zh-CN"/>
                </w:rPr>
                <w:t>-</w:t>
              </w:r>
              <w:r w:rsidRPr="00720A25">
                <w:rPr>
                  <w:rFonts w:cs="Arial"/>
                  <w:szCs w:val="18"/>
                  <w:lang w:eastAsia="zh-CN"/>
                </w:rPr>
                <w:tab/>
                <w:t>"true" indicates to stop the altitude reporting for the UAV UE.</w:t>
              </w:r>
            </w:ins>
          </w:p>
          <w:p w14:paraId="3607E83F" w14:textId="77777777" w:rsidR="004C12CD" w:rsidRPr="00720A25" w:rsidRDefault="004C12CD" w:rsidP="00825E4F">
            <w:pPr>
              <w:pStyle w:val="TAL"/>
              <w:rPr>
                <w:ins w:id="336" w:author="Ericsson_Maria Liang" w:date="2025-05-12T14:22:00Z"/>
                <w:rFonts w:cs="Arial"/>
                <w:szCs w:val="18"/>
                <w:lang w:eastAsia="zh-CN"/>
              </w:rPr>
            </w:pPr>
          </w:p>
          <w:p w14:paraId="686580BE" w14:textId="77777777" w:rsidR="004C12CD" w:rsidRPr="00720A25" w:rsidRDefault="004C12CD" w:rsidP="00825E4F">
            <w:pPr>
              <w:pStyle w:val="TAL"/>
              <w:rPr>
                <w:ins w:id="337" w:author="Ericsson_Maria Liang" w:date="2025-05-12T14:22:00Z"/>
                <w:rFonts w:cs="Arial"/>
                <w:szCs w:val="18"/>
                <w:lang w:eastAsia="zh-CN"/>
              </w:rPr>
            </w:pPr>
            <w:ins w:id="338" w:author="Ericsson_Maria Liang" w:date="2025-05-12T14:22:00Z">
              <w:r w:rsidRPr="00720A25">
                <w:rPr>
                  <w:rFonts w:cs="Arial"/>
                  <w:szCs w:val="18"/>
                  <w:lang w:eastAsia="zh-CN"/>
                </w:rPr>
                <w:t>When present, this attribute shall be set to "true". The presence of this attribute set to the value "false" is forbidden.</w:t>
              </w:r>
            </w:ins>
          </w:p>
          <w:p w14:paraId="1908DA48" w14:textId="77777777" w:rsidR="004C12CD" w:rsidRPr="00720A25" w:rsidRDefault="004C12CD" w:rsidP="00825E4F">
            <w:pPr>
              <w:pStyle w:val="TAL"/>
              <w:rPr>
                <w:ins w:id="339" w:author="Ericsson_Maria Liang" w:date="2025-05-12T14:22:00Z"/>
                <w:rFonts w:cs="Arial"/>
                <w:szCs w:val="18"/>
                <w:lang w:eastAsia="zh-CN"/>
              </w:rPr>
            </w:pPr>
          </w:p>
          <w:p w14:paraId="03AACD28" w14:textId="77777777" w:rsidR="004C12CD" w:rsidRPr="00720A25" w:rsidRDefault="004C12CD" w:rsidP="00825E4F">
            <w:pPr>
              <w:pStyle w:val="TAL"/>
              <w:rPr>
                <w:ins w:id="340" w:author="Ericsson_Maria Liang" w:date="2025-05-12T14:22:00Z"/>
                <w:rFonts w:cs="Arial"/>
                <w:szCs w:val="18"/>
                <w:lang w:eastAsia="zh-CN"/>
              </w:rPr>
            </w:pPr>
            <w:ins w:id="341" w:author="Ericsson_Maria Liang" w:date="2025-05-12T14:22:00Z">
              <w:r w:rsidRPr="00720A25">
                <w:rPr>
                  <w:rFonts w:cs="Arial"/>
                  <w:szCs w:val="18"/>
                  <w:lang w:eastAsia="zh-CN"/>
                </w:rPr>
                <w:t xml:space="preserve">This attribute </w:t>
              </w:r>
              <w:r>
                <w:rPr>
                  <w:rFonts w:cs="Arial"/>
                  <w:szCs w:val="18"/>
                  <w:lang w:eastAsia="zh-CN"/>
                </w:rPr>
                <w:t xml:space="preserve">shall be present when the AF request to stop the altitude reporting together with </w:t>
              </w:r>
              <w:r w:rsidRPr="004C12CD">
                <w:rPr>
                  <w:rFonts w:cs="Arial"/>
                  <w:szCs w:val="18"/>
                  <w:lang w:eastAsia="zh-CN"/>
                </w:rPr>
                <w:t>delet</w:t>
              </w:r>
              <w:r>
                <w:rPr>
                  <w:rFonts w:cs="Arial"/>
                  <w:szCs w:val="18"/>
                  <w:lang w:eastAsia="zh-CN"/>
                </w:rPr>
                <w:t>ion of the</w:t>
              </w:r>
              <w:r w:rsidRPr="004C12CD">
                <w:rPr>
                  <w:rFonts w:cs="Arial"/>
                  <w:szCs w:val="18"/>
                  <w:lang w:eastAsia="zh-CN"/>
                </w:rPr>
                <w:t xml:space="preserve"> existing UAV Flight Assistance Configuration</w:t>
              </w:r>
              <w:r w:rsidRPr="00720A25">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4A8D3892" w14:textId="77777777" w:rsidR="004C12CD" w:rsidRDefault="004C12CD" w:rsidP="00825E4F">
            <w:pPr>
              <w:pStyle w:val="TAL"/>
              <w:rPr>
                <w:ins w:id="342" w:author="Ericsson_Maria Liang" w:date="2025-05-12T14:22:00Z"/>
                <w:rFonts w:cs="Arial"/>
                <w:szCs w:val="18"/>
              </w:rPr>
            </w:pPr>
          </w:p>
        </w:tc>
      </w:tr>
    </w:tbl>
    <w:p w14:paraId="2FB2A9A8" w14:textId="77777777" w:rsidR="004C12CD" w:rsidRDefault="004C12CD" w:rsidP="004C12CD">
      <w:pPr>
        <w:rPr>
          <w:ins w:id="343" w:author="Ericsson_Maria Liang" w:date="2025-05-12T14:22:00Z"/>
        </w:rPr>
      </w:pPr>
    </w:p>
    <w:p w14:paraId="03098574" w14:textId="39211DC0" w:rsidR="004957F5" w:rsidRPr="002C393C" w:rsidRDefault="004957F5" w:rsidP="004957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83C3C">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30365AEB" w14:textId="77777777" w:rsidR="004957F5" w:rsidRPr="008B1C02" w:rsidRDefault="004957F5" w:rsidP="004957F5">
      <w:pPr>
        <w:pStyle w:val="Heading1"/>
      </w:pPr>
      <w:bookmarkStart w:id="344" w:name="_Hlk515639407"/>
      <w:r w:rsidRPr="00FB28D6">
        <w:t>A.3</w:t>
      </w:r>
      <w:r>
        <w:t>7</w:t>
      </w:r>
      <w:r w:rsidRPr="008B1C02">
        <w:tab/>
      </w:r>
      <w:proofErr w:type="spellStart"/>
      <w:r>
        <w:t>UAVFlightAssistance</w:t>
      </w:r>
      <w:proofErr w:type="spellEnd"/>
      <w:r w:rsidRPr="008B1C02">
        <w:t xml:space="preserve"> API</w:t>
      </w:r>
    </w:p>
    <w:p w14:paraId="304AAB4F" w14:textId="77777777" w:rsidR="004957F5" w:rsidRDefault="004957F5" w:rsidP="004957F5">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3B9AC98B" w14:textId="77777777" w:rsidR="004957F5" w:rsidRDefault="004957F5" w:rsidP="004957F5">
      <w:pPr>
        <w:pStyle w:val="PL"/>
        <w:rPr>
          <w:rFonts w:eastAsia="DengXian"/>
        </w:rPr>
      </w:pPr>
    </w:p>
    <w:p w14:paraId="3C32BD27" w14:textId="77777777" w:rsidR="004957F5" w:rsidRPr="00E0587D" w:rsidRDefault="004957F5" w:rsidP="004957F5">
      <w:pPr>
        <w:pStyle w:val="PL"/>
        <w:rPr>
          <w:rFonts w:eastAsia="DengXian"/>
          <w:lang w:val="en-US"/>
        </w:rPr>
      </w:pPr>
      <w:r w:rsidRPr="00E0587D">
        <w:rPr>
          <w:rFonts w:eastAsia="DengXian"/>
          <w:lang w:val="en-US"/>
        </w:rPr>
        <w:t>info:</w:t>
      </w:r>
    </w:p>
    <w:p w14:paraId="018F4AFA" w14:textId="77777777" w:rsidR="004957F5" w:rsidRPr="00E0587D" w:rsidRDefault="004957F5" w:rsidP="004957F5">
      <w:pPr>
        <w:pStyle w:val="PL"/>
        <w:rPr>
          <w:rFonts w:eastAsia="DengXian"/>
          <w:lang w:val="en-US"/>
        </w:rPr>
      </w:pPr>
      <w:r w:rsidRPr="00E0587D">
        <w:rPr>
          <w:rFonts w:eastAsia="DengXian"/>
          <w:lang w:val="en-US"/>
        </w:rPr>
        <w:t xml:space="preserve">  title: </w:t>
      </w:r>
      <w:r w:rsidRPr="008B1C02">
        <w:t>3gpp-</w:t>
      </w:r>
      <w:r>
        <w:rPr>
          <w:rFonts w:hint="eastAsia"/>
          <w:lang w:eastAsia="zh-CN"/>
        </w:rPr>
        <w:t>uav</w:t>
      </w:r>
      <w:r>
        <w:rPr>
          <w:lang w:eastAsia="zh-CN"/>
        </w:rPr>
        <w:t>-flight-assistance</w:t>
      </w:r>
    </w:p>
    <w:p w14:paraId="713C0912" w14:textId="77777777" w:rsidR="004957F5" w:rsidRPr="00E0587D" w:rsidRDefault="004957F5" w:rsidP="004957F5">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Pr>
          <w:rFonts w:eastAsia="DengXian"/>
          <w:lang w:val="en-US"/>
        </w:rPr>
        <w:t>2</w:t>
      </w:r>
    </w:p>
    <w:p w14:paraId="2734F6D8" w14:textId="77777777" w:rsidR="004957F5" w:rsidRPr="00E0587D" w:rsidRDefault="004957F5" w:rsidP="004957F5">
      <w:pPr>
        <w:pStyle w:val="PL"/>
        <w:rPr>
          <w:rFonts w:eastAsia="DengXian"/>
          <w:lang w:val="en-US"/>
        </w:rPr>
      </w:pPr>
      <w:r w:rsidRPr="00E0587D">
        <w:rPr>
          <w:rFonts w:eastAsia="DengXian"/>
          <w:lang w:val="en-US"/>
        </w:rPr>
        <w:t xml:space="preserve">  description: |</w:t>
      </w:r>
    </w:p>
    <w:p w14:paraId="35EE92DD" w14:textId="77777777" w:rsidR="004957F5" w:rsidRPr="00E0587D" w:rsidRDefault="004957F5" w:rsidP="004957F5">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1C84EC53" w14:textId="77777777" w:rsidR="004957F5" w:rsidRPr="00E0587D" w:rsidRDefault="004957F5" w:rsidP="004957F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326ADCEF" w14:textId="77777777" w:rsidR="004957F5" w:rsidRPr="00E0587D" w:rsidRDefault="004957F5" w:rsidP="004957F5">
      <w:pPr>
        <w:pStyle w:val="PL"/>
        <w:rPr>
          <w:rFonts w:eastAsia="DengXian"/>
          <w:lang w:val="en-US"/>
        </w:rPr>
      </w:pPr>
      <w:r w:rsidRPr="00E0587D">
        <w:rPr>
          <w:rFonts w:eastAsia="DengXian"/>
          <w:lang w:val="en-US"/>
        </w:rPr>
        <w:t xml:space="preserve">    All rights reserved.</w:t>
      </w:r>
    </w:p>
    <w:p w14:paraId="48AA79D1" w14:textId="77777777" w:rsidR="004957F5" w:rsidRPr="00E0587D" w:rsidRDefault="004957F5" w:rsidP="004957F5">
      <w:pPr>
        <w:pStyle w:val="PL"/>
        <w:rPr>
          <w:rFonts w:eastAsia="DengXian"/>
          <w:lang w:val="en-US"/>
        </w:rPr>
      </w:pPr>
    </w:p>
    <w:p w14:paraId="4F101B38" w14:textId="77777777" w:rsidR="004957F5" w:rsidRPr="00E0587D" w:rsidRDefault="004957F5" w:rsidP="004957F5">
      <w:pPr>
        <w:pStyle w:val="PL"/>
        <w:rPr>
          <w:rFonts w:eastAsia="DengXian"/>
          <w:lang w:val="en-US"/>
        </w:rPr>
      </w:pPr>
      <w:r w:rsidRPr="00E0587D">
        <w:rPr>
          <w:rFonts w:eastAsia="DengXian"/>
          <w:lang w:val="en-US"/>
        </w:rPr>
        <w:t>externalDocs:</w:t>
      </w:r>
    </w:p>
    <w:p w14:paraId="37F11A72" w14:textId="77777777" w:rsidR="004957F5" w:rsidRDefault="004957F5" w:rsidP="004957F5">
      <w:pPr>
        <w:pStyle w:val="PL"/>
        <w:rPr>
          <w:rFonts w:eastAsia="DengXian"/>
          <w:lang w:val="en-US"/>
        </w:rPr>
      </w:pPr>
      <w:r w:rsidRPr="00E0587D">
        <w:rPr>
          <w:rFonts w:eastAsia="DengXian"/>
          <w:lang w:val="en-US"/>
        </w:rPr>
        <w:t xml:space="preserve">  description: </w:t>
      </w:r>
      <w:r>
        <w:rPr>
          <w:lang w:eastAsia="zh-CN"/>
        </w:rPr>
        <w:t>&gt;</w:t>
      </w:r>
    </w:p>
    <w:p w14:paraId="37905EDB" w14:textId="77777777" w:rsidR="004957F5" w:rsidRPr="00E0587D" w:rsidRDefault="004957F5" w:rsidP="004957F5">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3893D06D" w14:textId="77777777" w:rsidR="004957F5" w:rsidRPr="00E0587D" w:rsidRDefault="004957F5" w:rsidP="004957F5">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19AFA969" w14:textId="77777777" w:rsidR="004957F5" w:rsidRPr="00E0587D" w:rsidRDefault="004957F5" w:rsidP="004957F5">
      <w:pPr>
        <w:pStyle w:val="PL"/>
        <w:rPr>
          <w:rFonts w:eastAsia="DengXian"/>
          <w:lang w:val="en-US"/>
        </w:rPr>
      </w:pPr>
    </w:p>
    <w:p w14:paraId="0302E363" w14:textId="77777777" w:rsidR="004957F5" w:rsidRPr="00E0587D" w:rsidRDefault="004957F5" w:rsidP="004957F5">
      <w:pPr>
        <w:pStyle w:val="PL"/>
        <w:rPr>
          <w:rFonts w:eastAsia="DengXian"/>
          <w:lang w:val="en-US"/>
        </w:rPr>
      </w:pPr>
      <w:r w:rsidRPr="00E0587D">
        <w:rPr>
          <w:rFonts w:eastAsia="DengXian"/>
          <w:lang w:val="en-US"/>
        </w:rPr>
        <w:t>servers:</w:t>
      </w:r>
    </w:p>
    <w:p w14:paraId="20D9EFF5" w14:textId="77777777" w:rsidR="004957F5" w:rsidRPr="00E0587D" w:rsidRDefault="004957F5" w:rsidP="004957F5">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63D75D2D" w14:textId="77777777" w:rsidR="004957F5" w:rsidRPr="00E0587D" w:rsidRDefault="004957F5" w:rsidP="004957F5">
      <w:pPr>
        <w:pStyle w:val="PL"/>
        <w:rPr>
          <w:rFonts w:eastAsia="DengXian"/>
          <w:lang w:val="en-US"/>
        </w:rPr>
      </w:pPr>
      <w:r w:rsidRPr="00E0587D">
        <w:rPr>
          <w:rFonts w:eastAsia="DengXian"/>
          <w:lang w:val="en-US"/>
        </w:rPr>
        <w:t xml:space="preserve">    variables:</w:t>
      </w:r>
    </w:p>
    <w:p w14:paraId="581E69A7" w14:textId="77777777" w:rsidR="004957F5" w:rsidRPr="00E0587D" w:rsidRDefault="004957F5" w:rsidP="004957F5">
      <w:pPr>
        <w:pStyle w:val="PL"/>
        <w:rPr>
          <w:rFonts w:eastAsia="DengXian"/>
          <w:lang w:val="en-US"/>
        </w:rPr>
      </w:pPr>
      <w:r w:rsidRPr="00E0587D">
        <w:rPr>
          <w:rFonts w:eastAsia="DengXian"/>
          <w:lang w:val="en-US"/>
        </w:rPr>
        <w:t xml:space="preserve">      apiRoot:</w:t>
      </w:r>
    </w:p>
    <w:p w14:paraId="21C8117F" w14:textId="77777777" w:rsidR="004957F5" w:rsidRPr="00E0587D" w:rsidRDefault="004957F5" w:rsidP="004957F5">
      <w:pPr>
        <w:pStyle w:val="PL"/>
        <w:rPr>
          <w:rFonts w:eastAsia="DengXian"/>
          <w:lang w:val="en-US"/>
        </w:rPr>
      </w:pPr>
      <w:r w:rsidRPr="00E0587D">
        <w:rPr>
          <w:rFonts w:eastAsia="DengXian"/>
          <w:lang w:val="en-US"/>
        </w:rPr>
        <w:t xml:space="preserve">        default: https://example.com</w:t>
      </w:r>
    </w:p>
    <w:p w14:paraId="13540936" w14:textId="77777777" w:rsidR="004957F5" w:rsidRPr="00E0587D" w:rsidRDefault="004957F5" w:rsidP="004957F5">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19F20874" w14:textId="77777777" w:rsidR="004957F5" w:rsidRPr="00E0587D" w:rsidRDefault="004957F5" w:rsidP="004957F5">
      <w:pPr>
        <w:pStyle w:val="PL"/>
        <w:rPr>
          <w:rFonts w:eastAsia="DengXian"/>
          <w:lang w:val="en-US"/>
        </w:rPr>
      </w:pPr>
    </w:p>
    <w:p w14:paraId="753B0794" w14:textId="77777777" w:rsidR="004957F5" w:rsidRPr="00E0587D" w:rsidRDefault="004957F5" w:rsidP="004957F5">
      <w:pPr>
        <w:pStyle w:val="PL"/>
        <w:rPr>
          <w:rFonts w:eastAsia="DengXian"/>
          <w:lang w:val="en-US"/>
        </w:rPr>
      </w:pPr>
      <w:r w:rsidRPr="00E0587D">
        <w:rPr>
          <w:rFonts w:eastAsia="DengXian"/>
          <w:lang w:val="en-US"/>
        </w:rPr>
        <w:t>security:</w:t>
      </w:r>
    </w:p>
    <w:p w14:paraId="749EB6DE" w14:textId="77777777" w:rsidR="004957F5" w:rsidRPr="00E0587D" w:rsidRDefault="004957F5" w:rsidP="004957F5">
      <w:pPr>
        <w:pStyle w:val="PL"/>
        <w:rPr>
          <w:rFonts w:eastAsia="DengXian"/>
          <w:lang w:val="en-US"/>
        </w:rPr>
      </w:pPr>
      <w:r w:rsidRPr="00E0587D">
        <w:rPr>
          <w:rFonts w:eastAsia="DengXian"/>
          <w:lang w:val="en-US"/>
        </w:rPr>
        <w:t xml:space="preserve">  - {}</w:t>
      </w:r>
    </w:p>
    <w:p w14:paraId="07DA5777" w14:textId="77777777" w:rsidR="004957F5" w:rsidRPr="00E0587D" w:rsidRDefault="004957F5" w:rsidP="004957F5">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E5A2A99" w14:textId="77777777" w:rsidR="004957F5" w:rsidRPr="00E0587D" w:rsidRDefault="004957F5" w:rsidP="004957F5">
      <w:pPr>
        <w:pStyle w:val="PL"/>
        <w:rPr>
          <w:rFonts w:eastAsia="DengXian"/>
          <w:lang w:val="en-US"/>
        </w:rPr>
      </w:pPr>
    </w:p>
    <w:p w14:paraId="44211C87" w14:textId="77777777" w:rsidR="004957F5" w:rsidRPr="00E0587D" w:rsidRDefault="004957F5" w:rsidP="004957F5">
      <w:pPr>
        <w:pStyle w:val="PL"/>
        <w:rPr>
          <w:rFonts w:eastAsia="DengXian"/>
          <w:lang w:val="en-US"/>
        </w:rPr>
      </w:pPr>
      <w:r w:rsidRPr="00E0587D">
        <w:rPr>
          <w:rFonts w:eastAsia="DengXian"/>
          <w:lang w:val="en-US"/>
        </w:rPr>
        <w:t>paths:</w:t>
      </w:r>
    </w:p>
    <w:p w14:paraId="455044EE" w14:textId="77777777" w:rsidR="004957F5" w:rsidRDefault="004957F5" w:rsidP="004957F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337128CA" w14:textId="77777777" w:rsidR="004957F5" w:rsidRPr="008B1C02" w:rsidRDefault="004957F5" w:rsidP="004957F5">
      <w:pPr>
        <w:pStyle w:val="PL"/>
      </w:pPr>
      <w:r w:rsidRPr="008B1C02">
        <w:t xml:space="preserve">    parameters:</w:t>
      </w:r>
    </w:p>
    <w:p w14:paraId="1736AE6B" w14:textId="77777777" w:rsidR="004957F5" w:rsidRPr="008B1C02" w:rsidRDefault="004957F5" w:rsidP="004957F5">
      <w:pPr>
        <w:pStyle w:val="PL"/>
      </w:pPr>
      <w:r w:rsidRPr="008B1C02">
        <w:t xml:space="preserve">      - name: afId</w:t>
      </w:r>
    </w:p>
    <w:p w14:paraId="27CDFAF7" w14:textId="77777777" w:rsidR="004957F5" w:rsidRPr="008B1C02" w:rsidRDefault="004957F5" w:rsidP="004957F5">
      <w:pPr>
        <w:pStyle w:val="PL"/>
      </w:pPr>
      <w:r w:rsidRPr="008B1C02">
        <w:t xml:space="preserve">        in: path</w:t>
      </w:r>
    </w:p>
    <w:p w14:paraId="2421A322" w14:textId="77777777" w:rsidR="004957F5" w:rsidRPr="008B1C02" w:rsidRDefault="004957F5" w:rsidP="004957F5">
      <w:pPr>
        <w:pStyle w:val="PL"/>
      </w:pPr>
      <w:r w:rsidRPr="008B1C02">
        <w:t xml:space="preserve">        description: </w:t>
      </w:r>
      <w:r>
        <w:t>Represents the i</w:t>
      </w:r>
      <w:r w:rsidRPr="008B1C02">
        <w:t>dentifier of the AF</w:t>
      </w:r>
      <w:r>
        <w:t>.</w:t>
      </w:r>
    </w:p>
    <w:p w14:paraId="397C1B2E" w14:textId="77777777" w:rsidR="004957F5" w:rsidRPr="008B1C02" w:rsidRDefault="004957F5" w:rsidP="004957F5">
      <w:pPr>
        <w:pStyle w:val="PL"/>
      </w:pPr>
      <w:r w:rsidRPr="008B1C02">
        <w:t xml:space="preserve">        required: true</w:t>
      </w:r>
    </w:p>
    <w:p w14:paraId="692B86A8" w14:textId="77777777" w:rsidR="004957F5" w:rsidRPr="008B1C02" w:rsidRDefault="004957F5" w:rsidP="004957F5">
      <w:pPr>
        <w:pStyle w:val="PL"/>
      </w:pPr>
      <w:r w:rsidRPr="008B1C02">
        <w:t xml:space="preserve">        schema:</w:t>
      </w:r>
    </w:p>
    <w:p w14:paraId="45D9B7CB" w14:textId="77777777" w:rsidR="004957F5" w:rsidRPr="008B1C02" w:rsidRDefault="004957F5" w:rsidP="004957F5">
      <w:pPr>
        <w:pStyle w:val="PL"/>
      </w:pPr>
      <w:r w:rsidRPr="008B1C02">
        <w:t xml:space="preserve">          type: string</w:t>
      </w:r>
    </w:p>
    <w:p w14:paraId="4C6CBBA4" w14:textId="77777777" w:rsidR="004957F5" w:rsidRDefault="004957F5" w:rsidP="004957F5">
      <w:pPr>
        <w:pStyle w:val="PL"/>
      </w:pPr>
    </w:p>
    <w:p w14:paraId="026754B4" w14:textId="77777777" w:rsidR="004957F5" w:rsidRPr="008B1C02" w:rsidRDefault="004957F5" w:rsidP="004957F5">
      <w:pPr>
        <w:pStyle w:val="PL"/>
      </w:pPr>
      <w:r w:rsidRPr="008B1C02">
        <w:t xml:space="preserve">    get:</w:t>
      </w:r>
    </w:p>
    <w:p w14:paraId="512933DD" w14:textId="77777777" w:rsidR="004957F5" w:rsidRPr="008B1C02" w:rsidRDefault="004957F5" w:rsidP="004957F5">
      <w:pPr>
        <w:pStyle w:val="PL"/>
      </w:pPr>
      <w:r w:rsidRPr="008B1C02">
        <w:t xml:space="preserve">      summary: Request to retrieve all the active </w:t>
      </w:r>
      <w:r>
        <w:t>UAV Flight Assistance Configuration</w:t>
      </w:r>
      <w:r w:rsidRPr="008B1C02">
        <w:t>s at the NEF.</w:t>
      </w:r>
    </w:p>
    <w:p w14:paraId="34B78127" w14:textId="77777777" w:rsidR="004957F5" w:rsidRPr="008B1C02" w:rsidRDefault="004957F5" w:rsidP="004957F5">
      <w:pPr>
        <w:pStyle w:val="PL"/>
      </w:pPr>
      <w:r w:rsidRPr="008B1C02">
        <w:t xml:space="preserve">      operationId: </w:t>
      </w:r>
      <w:r>
        <w:rPr>
          <w:rFonts w:cs="Courier New"/>
          <w:szCs w:val="16"/>
        </w:rPr>
        <w:t>Get</w:t>
      </w:r>
      <w:r>
        <w:t>UavFlightAssistConfig</w:t>
      </w:r>
    </w:p>
    <w:p w14:paraId="7EE273CE" w14:textId="77777777" w:rsidR="004957F5" w:rsidRPr="008B1C02" w:rsidRDefault="004957F5" w:rsidP="004957F5">
      <w:pPr>
        <w:pStyle w:val="PL"/>
        <w:rPr>
          <w:lang w:val="en-US"/>
        </w:rPr>
      </w:pPr>
      <w:r w:rsidRPr="008B1C02">
        <w:t xml:space="preserve">      </w:t>
      </w:r>
      <w:r w:rsidRPr="008B1C02">
        <w:rPr>
          <w:lang w:val="en-US"/>
        </w:rPr>
        <w:t>tags:</w:t>
      </w:r>
    </w:p>
    <w:p w14:paraId="5081A058" w14:textId="77777777" w:rsidR="004957F5" w:rsidRPr="008B1C02" w:rsidRDefault="004957F5" w:rsidP="004957F5">
      <w:pPr>
        <w:pStyle w:val="PL"/>
        <w:rPr>
          <w:lang w:val="en-US"/>
        </w:rPr>
      </w:pPr>
      <w:r w:rsidRPr="008B1C02">
        <w:rPr>
          <w:lang w:val="en-US"/>
        </w:rPr>
        <w:t xml:space="preserve">        - </w:t>
      </w:r>
      <w:r>
        <w:t>UAV Flight Assistance Configurations (Collection)</w:t>
      </w:r>
    </w:p>
    <w:p w14:paraId="17F12936" w14:textId="77777777" w:rsidR="004957F5" w:rsidRPr="008B1C02" w:rsidRDefault="004957F5" w:rsidP="004957F5">
      <w:pPr>
        <w:pStyle w:val="PL"/>
        <w:rPr>
          <w:lang w:val="en-US"/>
        </w:rPr>
      </w:pPr>
      <w:r w:rsidRPr="008B1C02">
        <w:rPr>
          <w:lang w:val="en-US"/>
        </w:rPr>
        <w:lastRenderedPageBreak/>
        <w:t xml:space="preserve">      responses:</w:t>
      </w:r>
    </w:p>
    <w:p w14:paraId="19C6BCE9" w14:textId="77777777" w:rsidR="004957F5" w:rsidRPr="008B1C02" w:rsidRDefault="004957F5" w:rsidP="004957F5">
      <w:pPr>
        <w:pStyle w:val="PL"/>
        <w:rPr>
          <w:lang w:val="en-US"/>
        </w:rPr>
      </w:pPr>
      <w:r w:rsidRPr="008B1C02">
        <w:rPr>
          <w:lang w:val="en-US"/>
        </w:rPr>
        <w:t xml:space="preserve">        '200':</w:t>
      </w:r>
    </w:p>
    <w:p w14:paraId="7849E446" w14:textId="77777777" w:rsidR="004957F5" w:rsidRPr="008B1C02" w:rsidRDefault="004957F5" w:rsidP="004957F5">
      <w:pPr>
        <w:pStyle w:val="PL"/>
        <w:rPr>
          <w:lang w:val="en-US"/>
        </w:rPr>
      </w:pPr>
      <w:r w:rsidRPr="008B1C02">
        <w:rPr>
          <w:lang w:val="en-US"/>
        </w:rPr>
        <w:t xml:space="preserve">          description: &gt;</w:t>
      </w:r>
    </w:p>
    <w:p w14:paraId="45C74305" w14:textId="77777777" w:rsidR="004957F5" w:rsidRDefault="004957F5" w:rsidP="004957F5">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0862FEBF" w14:textId="77777777" w:rsidR="004957F5" w:rsidRPr="00FC6485" w:rsidRDefault="004957F5" w:rsidP="004957F5">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58D39663" w14:textId="77777777" w:rsidR="004957F5" w:rsidRDefault="004957F5" w:rsidP="004957F5">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83D4C39" w14:textId="77777777" w:rsidR="004957F5" w:rsidRPr="008B1C02" w:rsidRDefault="004957F5" w:rsidP="004957F5">
      <w:pPr>
        <w:pStyle w:val="PL"/>
        <w:rPr>
          <w:lang w:val="en-US"/>
        </w:rPr>
      </w:pPr>
      <w:r>
        <w:rPr>
          <w:lang w:val="en-US"/>
        </w:rPr>
        <w:t xml:space="preserve">           </w:t>
      </w:r>
      <w:r w:rsidRPr="00FC6485">
        <w:rPr>
          <w:lang w:val="en-US"/>
        </w:rPr>
        <w:t xml:space="preserve"> managed at the NEF, an empty array is returned.</w:t>
      </w:r>
    </w:p>
    <w:p w14:paraId="72A21500" w14:textId="77777777" w:rsidR="004957F5" w:rsidRPr="008B1C02" w:rsidRDefault="004957F5" w:rsidP="004957F5">
      <w:pPr>
        <w:pStyle w:val="PL"/>
        <w:rPr>
          <w:lang w:val="en-US"/>
        </w:rPr>
      </w:pPr>
      <w:r w:rsidRPr="008B1C02">
        <w:rPr>
          <w:lang w:val="en-US"/>
        </w:rPr>
        <w:t xml:space="preserve">          content:</w:t>
      </w:r>
    </w:p>
    <w:p w14:paraId="4F0C893A" w14:textId="77777777" w:rsidR="004957F5" w:rsidRPr="008B1C02" w:rsidRDefault="004957F5" w:rsidP="004957F5">
      <w:pPr>
        <w:pStyle w:val="PL"/>
        <w:rPr>
          <w:lang w:val="en-US"/>
        </w:rPr>
      </w:pPr>
      <w:r w:rsidRPr="008B1C02">
        <w:rPr>
          <w:lang w:val="en-US"/>
        </w:rPr>
        <w:t xml:space="preserve">            application/json:</w:t>
      </w:r>
    </w:p>
    <w:p w14:paraId="2EF94306" w14:textId="77777777" w:rsidR="004957F5" w:rsidRPr="008B1C02" w:rsidRDefault="004957F5" w:rsidP="004957F5">
      <w:pPr>
        <w:pStyle w:val="PL"/>
        <w:rPr>
          <w:lang w:val="en-US"/>
        </w:rPr>
      </w:pPr>
      <w:r w:rsidRPr="008B1C02">
        <w:rPr>
          <w:lang w:val="en-US"/>
        </w:rPr>
        <w:t xml:space="preserve">              schema:</w:t>
      </w:r>
    </w:p>
    <w:p w14:paraId="2B8D0590" w14:textId="77777777" w:rsidR="004957F5" w:rsidRPr="008B1C02" w:rsidRDefault="004957F5" w:rsidP="004957F5">
      <w:pPr>
        <w:pStyle w:val="PL"/>
        <w:rPr>
          <w:lang w:val="en-US"/>
        </w:rPr>
      </w:pPr>
      <w:r w:rsidRPr="008B1C02">
        <w:rPr>
          <w:lang w:val="en-US"/>
        </w:rPr>
        <w:t xml:space="preserve">                type: array</w:t>
      </w:r>
    </w:p>
    <w:p w14:paraId="5C1B2A9F" w14:textId="77777777" w:rsidR="004957F5" w:rsidRPr="008B1C02" w:rsidRDefault="004957F5" w:rsidP="004957F5">
      <w:pPr>
        <w:pStyle w:val="PL"/>
        <w:rPr>
          <w:lang w:val="en-US"/>
        </w:rPr>
      </w:pPr>
      <w:r w:rsidRPr="008B1C02">
        <w:rPr>
          <w:lang w:val="en-US"/>
        </w:rPr>
        <w:t xml:space="preserve">                items:</w:t>
      </w:r>
    </w:p>
    <w:p w14:paraId="193EF047" w14:textId="77777777" w:rsidR="004957F5" w:rsidRPr="008B1C02" w:rsidRDefault="004957F5" w:rsidP="004957F5">
      <w:pPr>
        <w:pStyle w:val="PL"/>
        <w:rPr>
          <w:lang w:val="en-US"/>
        </w:rPr>
      </w:pPr>
      <w:r w:rsidRPr="008B1C02">
        <w:rPr>
          <w:lang w:val="en-US"/>
        </w:rPr>
        <w:t xml:space="preserve">                  $ref: '#/components/schemas/</w:t>
      </w:r>
      <w:r>
        <w:t>UavFlightAssistance</w:t>
      </w:r>
      <w:r w:rsidRPr="008B1C02">
        <w:rPr>
          <w:lang w:val="en-US"/>
        </w:rPr>
        <w:t>'</w:t>
      </w:r>
    </w:p>
    <w:p w14:paraId="1E949775" w14:textId="77777777" w:rsidR="004957F5" w:rsidRPr="008B1C02" w:rsidRDefault="004957F5" w:rsidP="004957F5">
      <w:pPr>
        <w:pStyle w:val="PL"/>
        <w:rPr>
          <w:lang w:val="en-US"/>
        </w:rPr>
      </w:pPr>
      <w:r w:rsidRPr="008B1C02">
        <w:rPr>
          <w:lang w:val="en-US"/>
        </w:rPr>
        <w:t xml:space="preserve">                minItems: </w:t>
      </w:r>
      <w:r>
        <w:rPr>
          <w:lang w:val="en-US"/>
        </w:rPr>
        <w:t>0</w:t>
      </w:r>
    </w:p>
    <w:p w14:paraId="458317CE" w14:textId="77777777" w:rsidR="004957F5" w:rsidRPr="008B1C02" w:rsidRDefault="004957F5" w:rsidP="004957F5">
      <w:pPr>
        <w:pStyle w:val="PL"/>
        <w:rPr>
          <w:lang w:val="en-US"/>
        </w:rPr>
      </w:pPr>
      <w:r w:rsidRPr="008B1C02">
        <w:rPr>
          <w:lang w:val="en-US"/>
        </w:rPr>
        <w:t xml:space="preserve">        '307':</w:t>
      </w:r>
    </w:p>
    <w:p w14:paraId="51350B6F" w14:textId="77777777" w:rsidR="004957F5" w:rsidRPr="008B1C02" w:rsidRDefault="004957F5" w:rsidP="004957F5">
      <w:pPr>
        <w:pStyle w:val="PL"/>
        <w:rPr>
          <w:lang w:val="en-US"/>
        </w:rPr>
      </w:pPr>
      <w:r w:rsidRPr="008B1C02">
        <w:rPr>
          <w:lang w:val="en-US"/>
        </w:rPr>
        <w:t xml:space="preserve">          $ref: 'TS29122_CommonData.yaml#/components/responses/307'</w:t>
      </w:r>
    </w:p>
    <w:p w14:paraId="7B0473BE" w14:textId="77777777" w:rsidR="004957F5" w:rsidRPr="008B1C02" w:rsidRDefault="004957F5" w:rsidP="004957F5">
      <w:pPr>
        <w:pStyle w:val="PL"/>
        <w:rPr>
          <w:lang w:val="en-US"/>
        </w:rPr>
      </w:pPr>
      <w:r w:rsidRPr="008B1C02">
        <w:rPr>
          <w:lang w:val="en-US"/>
        </w:rPr>
        <w:t xml:space="preserve">        '308':</w:t>
      </w:r>
    </w:p>
    <w:p w14:paraId="74D938BB" w14:textId="77777777" w:rsidR="004957F5" w:rsidRPr="008B1C02" w:rsidRDefault="004957F5" w:rsidP="004957F5">
      <w:pPr>
        <w:pStyle w:val="PL"/>
        <w:rPr>
          <w:lang w:val="en-US"/>
        </w:rPr>
      </w:pPr>
      <w:r w:rsidRPr="008B1C02">
        <w:rPr>
          <w:lang w:val="en-US"/>
        </w:rPr>
        <w:t xml:space="preserve">          $ref: 'TS29122_CommonData.yaml#/components/responses/308'</w:t>
      </w:r>
    </w:p>
    <w:p w14:paraId="4C624FC0" w14:textId="77777777" w:rsidR="004957F5" w:rsidRPr="008B1C02" w:rsidRDefault="004957F5" w:rsidP="004957F5">
      <w:pPr>
        <w:pStyle w:val="PL"/>
        <w:rPr>
          <w:lang w:val="en-US"/>
        </w:rPr>
      </w:pPr>
      <w:r w:rsidRPr="008B1C02">
        <w:rPr>
          <w:lang w:val="en-US"/>
        </w:rPr>
        <w:t xml:space="preserve">        '400':</w:t>
      </w:r>
    </w:p>
    <w:p w14:paraId="729A4F4A" w14:textId="77777777" w:rsidR="004957F5" w:rsidRPr="008B1C02" w:rsidRDefault="004957F5" w:rsidP="004957F5">
      <w:pPr>
        <w:pStyle w:val="PL"/>
        <w:rPr>
          <w:lang w:val="en-US"/>
        </w:rPr>
      </w:pPr>
      <w:r w:rsidRPr="008B1C02">
        <w:rPr>
          <w:lang w:val="en-US"/>
        </w:rPr>
        <w:t xml:space="preserve">          $ref: 'TS29122_CommonData.yaml#/components/responses/400'</w:t>
      </w:r>
    </w:p>
    <w:p w14:paraId="24E0C238" w14:textId="77777777" w:rsidR="004957F5" w:rsidRPr="008B1C02" w:rsidRDefault="004957F5" w:rsidP="004957F5">
      <w:pPr>
        <w:pStyle w:val="PL"/>
        <w:rPr>
          <w:lang w:val="en-US"/>
        </w:rPr>
      </w:pPr>
      <w:r w:rsidRPr="008B1C02">
        <w:rPr>
          <w:lang w:val="en-US"/>
        </w:rPr>
        <w:t xml:space="preserve">        '401':</w:t>
      </w:r>
    </w:p>
    <w:p w14:paraId="5D87AD64" w14:textId="77777777" w:rsidR="004957F5" w:rsidRPr="008B1C02" w:rsidRDefault="004957F5" w:rsidP="004957F5">
      <w:pPr>
        <w:pStyle w:val="PL"/>
        <w:rPr>
          <w:lang w:val="en-US"/>
        </w:rPr>
      </w:pPr>
      <w:r w:rsidRPr="008B1C02">
        <w:rPr>
          <w:lang w:val="en-US"/>
        </w:rPr>
        <w:t xml:space="preserve">          $ref: 'TS29122_CommonData.yaml#/components/responses/401'</w:t>
      </w:r>
    </w:p>
    <w:p w14:paraId="3913C75F" w14:textId="77777777" w:rsidR="004957F5" w:rsidRPr="008B1C02" w:rsidRDefault="004957F5" w:rsidP="004957F5">
      <w:pPr>
        <w:pStyle w:val="PL"/>
        <w:rPr>
          <w:lang w:val="en-US"/>
        </w:rPr>
      </w:pPr>
      <w:r w:rsidRPr="008B1C02">
        <w:rPr>
          <w:lang w:val="en-US"/>
        </w:rPr>
        <w:t xml:space="preserve">        '403':</w:t>
      </w:r>
    </w:p>
    <w:p w14:paraId="46D44C85" w14:textId="77777777" w:rsidR="004957F5" w:rsidRPr="008B1C02" w:rsidRDefault="004957F5" w:rsidP="004957F5">
      <w:pPr>
        <w:pStyle w:val="PL"/>
        <w:rPr>
          <w:lang w:val="en-US"/>
        </w:rPr>
      </w:pPr>
      <w:r w:rsidRPr="008B1C02">
        <w:rPr>
          <w:lang w:val="en-US"/>
        </w:rPr>
        <w:t xml:space="preserve">          $ref: 'TS29122_CommonData.yaml#/components/responses/403'</w:t>
      </w:r>
    </w:p>
    <w:p w14:paraId="59886F52" w14:textId="77777777" w:rsidR="004957F5" w:rsidRPr="008B1C02" w:rsidRDefault="004957F5" w:rsidP="004957F5">
      <w:pPr>
        <w:pStyle w:val="PL"/>
        <w:rPr>
          <w:lang w:val="en-US"/>
        </w:rPr>
      </w:pPr>
      <w:r w:rsidRPr="008B1C02">
        <w:rPr>
          <w:lang w:val="en-US"/>
        </w:rPr>
        <w:t xml:space="preserve">        '404':</w:t>
      </w:r>
    </w:p>
    <w:p w14:paraId="622370EF" w14:textId="77777777" w:rsidR="004957F5" w:rsidRPr="008B1C02" w:rsidRDefault="004957F5" w:rsidP="004957F5">
      <w:pPr>
        <w:pStyle w:val="PL"/>
        <w:rPr>
          <w:lang w:val="en-US"/>
        </w:rPr>
      </w:pPr>
      <w:r w:rsidRPr="008B1C02">
        <w:rPr>
          <w:lang w:val="en-US"/>
        </w:rPr>
        <w:t xml:space="preserve">          $ref: 'TS29122_CommonData.yaml#/components/responses/404'</w:t>
      </w:r>
    </w:p>
    <w:p w14:paraId="04B059FE" w14:textId="77777777" w:rsidR="004957F5" w:rsidRPr="008B1C02" w:rsidRDefault="004957F5" w:rsidP="004957F5">
      <w:pPr>
        <w:pStyle w:val="PL"/>
        <w:rPr>
          <w:lang w:val="en-US"/>
        </w:rPr>
      </w:pPr>
      <w:r w:rsidRPr="008B1C02">
        <w:rPr>
          <w:lang w:val="en-US"/>
        </w:rPr>
        <w:t xml:space="preserve">        '406':</w:t>
      </w:r>
    </w:p>
    <w:p w14:paraId="7C791E97" w14:textId="77777777" w:rsidR="004957F5" w:rsidRPr="008B1C02" w:rsidRDefault="004957F5" w:rsidP="004957F5">
      <w:pPr>
        <w:pStyle w:val="PL"/>
        <w:rPr>
          <w:lang w:val="en-US"/>
        </w:rPr>
      </w:pPr>
      <w:r w:rsidRPr="008B1C02">
        <w:rPr>
          <w:lang w:val="en-US"/>
        </w:rPr>
        <w:t xml:space="preserve">          $ref: 'TS29122_CommonData.yaml#/components/responses/406'</w:t>
      </w:r>
    </w:p>
    <w:p w14:paraId="4D978555" w14:textId="77777777" w:rsidR="004957F5" w:rsidRPr="008B1C02" w:rsidRDefault="004957F5" w:rsidP="004957F5">
      <w:pPr>
        <w:pStyle w:val="PL"/>
        <w:rPr>
          <w:lang w:val="en-US"/>
        </w:rPr>
      </w:pPr>
      <w:r w:rsidRPr="008B1C02">
        <w:rPr>
          <w:lang w:val="en-US"/>
        </w:rPr>
        <w:t xml:space="preserve">        '429':</w:t>
      </w:r>
    </w:p>
    <w:p w14:paraId="48E2FF18" w14:textId="77777777" w:rsidR="004957F5" w:rsidRPr="008B1C02" w:rsidRDefault="004957F5" w:rsidP="004957F5">
      <w:pPr>
        <w:pStyle w:val="PL"/>
        <w:rPr>
          <w:lang w:val="en-US"/>
        </w:rPr>
      </w:pPr>
      <w:r w:rsidRPr="008B1C02">
        <w:rPr>
          <w:lang w:val="en-US"/>
        </w:rPr>
        <w:t xml:space="preserve">          $ref: 'TS29122_CommonData.yaml#/components/responses/429'</w:t>
      </w:r>
    </w:p>
    <w:p w14:paraId="4761272A" w14:textId="77777777" w:rsidR="004957F5" w:rsidRPr="008B1C02" w:rsidRDefault="004957F5" w:rsidP="004957F5">
      <w:pPr>
        <w:pStyle w:val="PL"/>
        <w:rPr>
          <w:lang w:val="en-US"/>
        </w:rPr>
      </w:pPr>
      <w:r w:rsidRPr="008B1C02">
        <w:rPr>
          <w:lang w:val="en-US"/>
        </w:rPr>
        <w:t xml:space="preserve">        '500':</w:t>
      </w:r>
    </w:p>
    <w:p w14:paraId="7528623A" w14:textId="77777777" w:rsidR="004957F5" w:rsidRPr="008B1C02" w:rsidRDefault="004957F5" w:rsidP="004957F5">
      <w:pPr>
        <w:pStyle w:val="PL"/>
        <w:rPr>
          <w:lang w:val="en-US"/>
        </w:rPr>
      </w:pPr>
      <w:r w:rsidRPr="008B1C02">
        <w:rPr>
          <w:lang w:val="en-US"/>
        </w:rPr>
        <w:t xml:space="preserve">          $ref: 'TS29122_CommonData.yaml#/components/responses/500'</w:t>
      </w:r>
    </w:p>
    <w:p w14:paraId="294D4175" w14:textId="77777777" w:rsidR="004957F5" w:rsidRPr="008B1C02" w:rsidRDefault="004957F5" w:rsidP="004957F5">
      <w:pPr>
        <w:pStyle w:val="PL"/>
        <w:rPr>
          <w:lang w:val="en-US"/>
        </w:rPr>
      </w:pPr>
      <w:r w:rsidRPr="008B1C02">
        <w:rPr>
          <w:lang w:val="en-US"/>
        </w:rPr>
        <w:t xml:space="preserve">        '503':</w:t>
      </w:r>
    </w:p>
    <w:p w14:paraId="13D4FF0C" w14:textId="77777777" w:rsidR="004957F5" w:rsidRPr="008B1C02" w:rsidRDefault="004957F5" w:rsidP="004957F5">
      <w:pPr>
        <w:pStyle w:val="PL"/>
        <w:rPr>
          <w:lang w:val="en-US"/>
        </w:rPr>
      </w:pPr>
      <w:r w:rsidRPr="008B1C02">
        <w:rPr>
          <w:lang w:val="en-US"/>
        </w:rPr>
        <w:t xml:space="preserve">          $ref: 'TS29122_CommonData.yaml#/components/responses/503'</w:t>
      </w:r>
    </w:p>
    <w:p w14:paraId="6D492528" w14:textId="77777777" w:rsidR="004957F5" w:rsidRPr="008B1C02" w:rsidRDefault="004957F5" w:rsidP="004957F5">
      <w:pPr>
        <w:pStyle w:val="PL"/>
      </w:pPr>
      <w:r w:rsidRPr="008B1C02">
        <w:rPr>
          <w:lang w:val="en-US"/>
        </w:rPr>
        <w:t xml:space="preserve">        </w:t>
      </w:r>
      <w:r w:rsidRPr="008B1C02">
        <w:t>default:</w:t>
      </w:r>
    </w:p>
    <w:p w14:paraId="2A235968" w14:textId="77777777" w:rsidR="004957F5" w:rsidRPr="008B1C02" w:rsidRDefault="004957F5" w:rsidP="004957F5">
      <w:pPr>
        <w:pStyle w:val="PL"/>
      </w:pPr>
      <w:r w:rsidRPr="008B1C02">
        <w:t xml:space="preserve">          $ref: 'TS29122_CommonData.yaml#/components/responses/default'</w:t>
      </w:r>
    </w:p>
    <w:p w14:paraId="2929B796" w14:textId="77777777" w:rsidR="004957F5" w:rsidRPr="008B1C02" w:rsidRDefault="004957F5" w:rsidP="004957F5">
      <w:pPr>
        <w:pStyle w:val="PL"/>
      </w:pPr>
    </w:p>
    <w:p w14:paraId="4074AFF0" w14:textId="77777777" w:rsidR="004957F5" w:rsidRDefault="004957F5" w:rsidP="004957F5">
      <w:pPr>
        <w:pStyle w:val="PL"/>
      </w:pPr>
      <w:r>
        <w:t xml:space="preserve">    post:</w:t>
      </w:r>
    </w:p>
    <w:p w14:paraId="578E57BD" w14:textId="77777777" w:rsidR="004957F5" w:rsidRDefault="004957F5" w:rsidP="004957F5">
      <w:pPr>
        <w:pStyle w:val="PL"/>
      </w:pPr>
      <w:r>
        <w:t xml:space="preserve">      summary: </w:t>
      </w:r>
      <w:r w:rsidRPr="000E1D0D">
        <w:rPr>
          <w:lang w:eastAsia="zh-CN"/>
        </w:rPr>
        <w:t xml:space="preserve">Request the creation of a </w:t>
      </w:r>
      <w:r w:rsidRPr="008B1C02">
        <w:t xml:space="preserve">new </w:t>
      </w:r>
      <w:r>
        <w:t>UAV Flight Assistance Configuration.</w:t>
      </w:r>
    </w:p>
    <w:p w14:paraId="0AC8C76E" w14:textId="77777777" w:rsidR="004957F5" w:rsidRDefault="004957F5" w:rsidP="004957F5">
      <w:pPr>
        <w:pStyle w:val="PL"/>
        <w:rPr>
          <w:rFonts w:cs="Courier New"/>
          <w:szCs w:val="16"/>
        </w:rPr>
      </w:pPr>
      <w:r>
        <w:rPr>
          <w:rFonts w:cs="Courier New"/>
          <w:szCs w:val="16"/>
        </w:rPr>
        <w:t xml:space="preserve">      operationId: Create</w:t>
      </w:r>
      <w:r>
        <w:t>UavFlightAssistConfig</w:t>
      </w:r>
    </w:p>
    <w:p w14:paraId="53976B4D" w14:textId="77777777" w:rsidR="004957F5" w:rsidRDefault="004957F5" w:rsidP="004957F5">
      <w:pPr>
        <w:pStyle w:val="PL"/>
        <w:rPr>
          <w:rFonts w:cs="Courier New"/>
          <w:szCs w:val="16"/>
        </w:rPr>
      </w:pPr>
      <w:r>
        <w:rPr>
          <w:rFonts w:cs="Courier New"/>
          <w:szCs w:val="16"/>
        </w:rPr>
        <w:t xml:space="preserve">      tags:</w:t>
      </w:r>
    </w:p>
    <w:p w14:paraId="72FC467B" w14:textId="77777777" w:rsidR="004957F5" w:rsidRDefault="004957F5" w:rsidP="004957F5">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5328D0E6" w14:textId="77777777" w:rsidR="004957F5" w:rsidRDefault="004957F5" w:rsidP="004957F5">
      <w:pPr>
        <w:pStyle w:val="PL"/>
      </w:pPr>
      <w:r>
        <w:t xml:space="preserve">      requestBody:</w:t>
      </w:r>
    </w:p>
    <w:p w14:paraId="5FE2D6E7" w14:textId="77777777" w:rsidR="004957F5" w:rsidRDefault="004957F5" w:rsidP="004957F5">
      <w:pPr>
        <w:pStyle w:val="PL"/>
      </w:pPr>
      <w:r>
        <w:t xml:space="preserve">        required: true</w:t>
      </w:r>
    </w:p>
    <w:p w14:paraId="1C5B4379" w14:textId="77777777" w:rsidR="004957F5" w:rsidRDefault="004957F5" w:rsidP="004957F5">
      <w:pPr>
        <w:pStyle w:val="PL"/>
      </w:pPr>
      <w:r>
        <w:t xml:space="preserve">        content:</w:t>
      </w:r>
    </w:p>
    <w:p w14:paraId="74382D7B" w14:textId="77777777" w:rsidR="004957F5" w:rsidRDefault="004957F5" w:rsidP="004957F5">
      <w:pPr>
        <w:pStyle w:val="PL"/>
      </w:pPr>
      <w:r>
        <w:t xml:space="preserve">          application/json:</w:t>
      </w:r>
    </w:p>
    <w:p w14:paraId="2A35AE30" w14:textId="77777777" w:rsidR="004957F5" w:rsidRDefault="004957F5" w:rsidP="004957F5">
      <w:pPr>
        <w:pStyle w:val="PL"/>
      </w:pPr>
      <w:r>
        <w:t xml:space="preserve">            schema:</w:t>
      </w:r>
    </w:p>
    <w:p w14:paraId="68682D7E" w14:textId="77777777" w:rsidR="004957F5" w:rsidRDefault="004957F5" w:rsidP="004957F5">
      <w:pPr>
        <w:pStyle w:val="PL"/>
      </w:pPr>
      <w:r>
        <w:t xml:space="preserve">              $ref: '#/components/schemas/UavFlightAssistance'</w:t>
      </w:r>
    </w:p>
    <w:p w14:paraId="7FA6349A" w14:textId="77777777" w:rsidR="004957F5" w:rsidRDefault="004957F5" w:rsidP="004957F5">
      <w:pPr>
        <w:pStyle w:val="PL"/>
      </w:pPr>
      <w:r>
        <w:t xml:space="preserve">      responses:</w:t>
      </w:r>
    </w:p>
    <w:p w14:paraId="263D057D" w14:textId="77777777" w:rsidR="004957F5" w:rsidRDefault="004957F5" w:rsidP="004957F5">
      <w:pPr>
        <w:pStyle w:val="PL"/>
      </w:pPr>
      <w:r>
        <w:t xml:space="preserve">        '201':</w:t>
      </w:r>
    </w:p>
    <w:p w14:paraId="0E084489" w14:textId="77777777" w:rsidR="004957F5" w:rsidRDefault="004957F5" w:rsidP="004957F5">
      <w:pPr>
        <w:pStyle w:val="PL"/>
        <w:rPr>
          <w:lang w:eastAsia="zh-CN"/>
        </w:rPr>
      </w:pPr>
      <w:r>
        <w:t xml:space="preserve">          description: </w:t>
      </w:r>
      <w:r>
        <w:rPr>
          <w:lang w:eastAsia="zh-CN"/>
        </w:rPr>
        <w:t>&gt;</w:t>
      </w:r>
    </w:p>
    <w:p w14:paraId="6E39F11E" w14:textId="77777777" w:rsidR="004957F5" w:rsidRDefault="004957F5" w:rsidP="004957F5">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FE3F253" w14:textId="77777777" w:rsidR="004957F5" w:rsidRDefault="004957F5" w:rsidP="004957F5">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26D43FAF" w14:textId="77777777" w:rsidR="004957F5" w:rsidRDefault="004957F5" w:rsidP="004957F5">
      <w:pPr>
        <w:pStyle w:val="PL"/>
      </w:pPr>
      <w:r>
        <w:t xml:space="preserve">           </w:t>
      </w:r>
      <w:r w:rsidRPr="000E1D0D">
        <w:t xml:space="preserve"> shall be returned.</w:t>
      </w:r>
    </w:p>
    <w:p w14:paraId="379BD4C5" w14:textId="77777777" w:rsidR="004957F5" w:rsidRDefault="004957F5" w:rsidP="004957F5">
      <w:pPr>
        <w:pStyle w:val="PL"/>
      </w:pPr>
      <w:r>
        <w:t xml:space="preserve">          content:</w:t>
      </w:r>
    </w:p>
    <w:p w14:paraId="703E6C3F" w14:textId="77777777" w:rsidR="004957F5" w:rsidRDefault="004957F5" w:rsidP="004957F5">
      <w:pPr>
        <w:pStyle w:val="PL"/>
      </w:pPr>
      <w:r>
        <w:t xml:space="preserve">            application/json:</w:t>
      </w:r>
    </w:p>
    <w:p w14:paraId="25CB8F32" w14:textId="77777777" w:rsidR="004957F5" w:rsidRDefault="004957F5" w:rsidP="004957F5">
      <w:pPr>
        <w:pStyle w:val="PL"/>
      </w:pPr>
      <w:r>
        <w:t xml:space="preserve">              schema:</w:t>
      </w:r>
    </w:p>
    <w:p w14:paraId="0D4130A2" w14:textId="77777777" w:rsidR="004957F5" w:rsidRDefault="004957F5" w:rsidP="004957F5">
      <w:pPr>
        <w:pStyle w:val="PL"/>
      </w:pPr>
      <w:r>
        <w:t xml:space="preserve">                $ref: '#/components/schemas/UavFlightAssistance'</w:t>
      </w:r>
    </w:p>
    <w:p w14:paraId="18F3648F" w14:textId="77777777" w:rsidR="004957F5" w:rsidRDefault="004957F5" w:rsidP="004957F5">
      <w:pPr>
        <w:pStyle w:val="PL"/>
      </w:pPr>
      <w:r>
        <w:t xml:space="preserve">          headers:</w:t>
      </w:r>
    </w:p>
    <w:p w14:paraId="4C659425" w14:textId="77777777" w:rsidR="004957F5" w:rsidRDefault="004957F5" w:rsidP="004957F5">
      <w:pPr>
        <w:pStyle w:val="PL"/>
      </w:pPr>
      <w:r>
        <w:t xml:space="preserve">            Location:</w:t>
      </w:r>
    </w:p>
    <w:p w14:paraId="6FF1333E" w14:textId="77777777" w:rsidR="004957F5" w:rsidRDefault="004957F5" w:rsidP="004957F5">
      <w:pPr>
        <w:pStyle w:val="PL"/>
        <w:rPr>
          <w:lang w:eastAsia="zh-CN"/>
        </w:rPr>
      </w:pPr>
      <w:r>
        <w:t xml:space="preserve">              description: </w:t>
      </w:r>
      <w:r>
        <w:rPr>
          <w:lang w:eastAsia="zh-CN"/>
        </w:rPr>
        <w:t>&gt;</w:t>
      </w:r>
    </w:p>
    <w:p w14:paraId="1347CFA1" w14:textId="77777777" w:rsidR="004957F5" w:rsidRDefault="004957F5" w:rsidP="004957F5">
      <w:pPr>
        <w:pStyle w:val="PL"/>
      </w:pPr>
      <w:r>
        <w:t xml:space="preserve">                Contains the URI of the created </w:t>
      </w:r>
      <w:r w:rsidRPr="000E1D0D">
        <w:t xml:space="preserve">Individual </w:t>
      </w:r>
      <w:r>
        <w:t>UAV Flight Assistance Configuration</w:t>
      </w:r>
    </w:p>
    <w:p w14:paraId="44F521F0" w14:textId="77777777" w:rsidR="004957F5" w:rsidRDefault="004957F5" w:rsidP="004957F5">
      <w:pPr>
        <w:pStyle w:val="PL"/>
        <w:rPr>
          <w:lang w:val="en-US"/>
        </w:rPr>
      </w:pPr>
      <w:r>
        <w:t xml:space="preserve">                resource.</w:t>
      </w:r>
    </w:p>
    <w:p w14:paraId="0B23D4D9" w14:textId="77777777" w:rsidR="004957F5" w:rsidRDefault="004957F5" w:rsidP="004957F5">
      <w:pPr>
        <w:pStyle w:val="PL"/>
      </w:pPr>
      <w:r>
        <w:t xml:space="preserve">              required: true</w:t>
      </w:r>
    </w:p>
    <w:p w14:paraId="78A94871" w14:textId="77777777" w:rsidR="004957F5" w:rsidRDefault="004957F5" w:rsidP="004957F5">
      <w:pPr>
        <w:pStyle w:val="PL"/>
      </w:pPr>
      <w:r>
        <w:t xml:space="preserve">              schema:</w:t>
      </w:r>
    </w:p>
    <w:p w14:paraId="114D1F6C" w14:textId="77777777" w:rsidR="004957F5" w:rsidRDefault="004957F5" w:rsidP="004957F5">
      <w:pPr>
        <w:pStyle w:val="PL"/>
      </w:pPr>
      <w:r>
        <w:t xml:space="preserve">                type: string</w:t>
      </w:r>
    </w:p>
    <w:p w14:paraId="56BB3C30" w14:textId="77777777" w:rsidR="004957F5" w:rsidRDefault="004957F5" w:rsidP="004957F5">
      <w:pPr>
        <w:pStyle w:val="PL"/>
      </w:pPr>
      <w:r>
        <w:t xml:space="preserve">        '400':</w:t>
      </w:r>
    </w:p>
    <w:p w14:paraId="6800E1FD" w14:textId="77777777" w:rsidR="004957F5" w:rsidRDefault="004957F5" w:rsidP="004957F5">
      <w:pPr>
        <w:pStyle w:val="PL"/>
      </w:pPr>
      <w:r>
        <w:t xml:space="preserve">          $ref: 'TS29122_CommonData.yaml#/components/responses/400'</w:t>
      </w:r>
    </w:p>
    <w:p w14:paraId="04EA9DFA" w14:textId="77777777" w:rsidR="004957F5" w:rsidRDefault="004957F5" w:rsidP="004957F5">
      <w:pPr>
        <w:pStyle w:val="PL"/>
      </w:pPr>
      <w:r>
        <w:t xml:space="preserve">        '401':</w:t>
      </w:r>
    </w:p>
    <w:p w14:paraId="37BB24FC" w14:textId="77777777" w:rsidR="004957F5" w:rsidRDefault="004957F5" w:rsidP="004957F5">
      <w:pPr>
        <w:pStyle w:val="PL"/>
      </w:pPr>
      <w:r>
        <w:t xml:space="preserve">          $ref: 'TS29122_CommonData.yaml#/components/responses/401'</w:t>
      </w:r>
    </w:p>
    <w:p w14:paraId="2186B4FC" w14:textId="77777777" w:rsidR="004957F5" w:rsidRDefault="004957F5" w:rsidP="004957F5">
      <w:pPr>
        <w:pStyle w:val="PL"/>
      </w:pPr>
      <w:r>
        <w:t xml:space="preserve">        '403':</w:t>
      </w:r>
    </w:p>
    <w:p w14:paraId="47D9EE6E" w14:textId="77777777" w:rsidR="004957F5" w:rsidRDefault="004957F5" w:rsidP="004957F5">
      <w:pPr>
        <w:pStyle w:val="PL"/>
      </w:pPr>
      <w:r>
        <w:t xml:space="preserve">          $ref: 'TS29122_CommonData.yaml#/components/responses/403'</w:t>
      </w:r>
    </w:p>
    <w:p w14:paraId="0E9CC55C" w14:textId="77777777" w:rsidR="004957F5" w:rsidRDefault="004957F5" w:rsidP="004957F5">
      <w:pPr>
        <w:pStyle w:val="PL"/>
      </w:pPr>
      <w:r>
        <w:t xml:space="preserve">        '404':</w:t>
      </w:r>
    </w:p>
    <w:p w14:paraId="2F4C1445" w14:textId="77777777" w:rsidR="004957F5" w:rsidRDefault="004957F5" w:rsidP="004957F5">
      <w:pPr>
        <w:pStyle w:val="PL"/>
      </w:pPr>
      <w:r>
        <w:t xml:space="preserve">          $ref: 'TS29122_CommonData.yaml#/components/responses/404'</w:t>
      </w:r>
    </w:p>
    <w:p w14:paraId="14B2573D" w14:textId="77777777" w:rsidR="004957F5" w:rsidRDefault="004957F5" w:rsidP="004957F5">
      <w:pPr>
        <w:pStyle w:val="PL"/>
      </w:pPr>
      <w:r>
        <w:t xml:space="preserve">        '411':</w:t>
      </w:r>
    </w:p>
    <w:p w14:paraId="18C96D2B" w14:textId="77777777" w:rsidR="004957F5" w:rsidRDefault="004957F5" w:rsidP="004957F5">
      <w:pPr>
        <w:pStyle w:val="PL"/>
      </w:pPr>
      <w:r>
        <w:t xml:space="preserve">          $ref: 'TS29122_CommonData.yaml#/components/responses/411'</w:t>
      </w:r>
    </w:p>
    <w:p w14:paraId="026DD255" w14:textId="77777777" w:rsidR="004957F5" w:rsidRDefault="004957F5" w:rsidP="004957F5">
      <w:pPr>
        <w:pStyle w:val="PL"/>
      </w:pPr>
      <w:r>
        <w:t xml:space="preserve">        '413':</w:t>
      </w:r>
    </w:p>
    <w:p w14:paraId="4A2AB3D6" w14:textId="77777777" w:rsidR="004957F5" w:rsidRDefault="004957F5" w:rsidP="004957F5">
      <w:pPr>
        <w:pStyle w:val="PL"/>
      </w:pPr>
      <w:r>
        <w:t xml:space="preserve">          $ref: 'TS29122_CommonData.yaml#/components/responses/413'</w:t>
      </w:r>
    </w:p>
    <w:p w14:paraId="6341F1FB" w14:textId="77777777" w:rsidR="004957F5" w:rsidRDefault="004957F5" w:rsidP="004957F5">
      <w:pPr>
        <w:pStyle w:val="PL"/>
      </w:pPr>
      <w:r>
        <w:lastRenderedPageBreak/>
        <w:t xml:space="preserve">        '415':</w:t>
      </w:r>
    </w:p>
    <w:p w14:paraId="73ED27D6" w14:textId="77777777" w:rsidR="004957F5" w:rsidRDefault="004957F5" w:rsidP="004957F5">
      <w:pPr>
        <w:pStyle w:val="PL"/>
      </w:pPr>
      <w:r>
        <w:t xml:space="preserve">          $ref: 'TS29122_CommonData.yaml#/components/responses/415'</w:t>
      </w:r>
    </w:p>
    <w:p w14:paraId="6C1E2E08" w14:textId="77777777" w:rsidR="004957F5" w:rsidRDefault="004957F5" w:rsidP="004957F5">
      <w:pPr>
        <w:pStyle w:val="PL"/>
      </w:pPr>
      <w:r>
        <w:t xml:space="preserve">        '429':</w:t>
      </w:r>
    </w:p>
    <w:p w14:paraId="5CD8DB52" w14:textId="77777777" w:rsidR="004957F5" w:rsidRDefault="004957F5" w:rsidP="004957F5">
      <w:pPr>
        <w:pStyle w:val="PL"/>
      </w:pPr>
      <w:r>
        <w:t xml:space="preserve">          $ref: 'TS29122_CommonData.yaml#/components/responses/429'</w:t>
      </w:r>
    </w:p>
    <w:p w14:paraId="0662C0B8" w14:textId="77777777" w:rsidR="004957F5" w:rsidRDefault="004957F5" w:rsidP="004957F5">
      <w:pPr>
        <w:pStyle w:val="PL"/>
      </w:pPr>
      <w:r>
        <w:t xml:space="preserve">        '500':</w:t>
      </w:r>
    </w:p>
    <w:p w14:paraId="158803DA" w14:textId="77777777" w:rsidR="004957F5" w:rsidRDefault="004957F5" w:rsidP="004957F5">
      <w:pPr>
        <w:pStyle w:val="PL"/>
      </w:pPr>
      <w:r>
        <w:t xml:space="preserve">          $ref: 'TS29122_CommonData.yaml#/components/responses/500'</w:t>
      </w:r>
    </w:p>
    <w:p w14:paraId="1E086DBB" w14:textId="77777777" w:rsidR="004957F5" w:rsidRDefault="004957F5" w:rsidP="004957F5">
      <w:pPr>
        <w:pStyle w:val="PL"/>
      </w:pPr>
      <w:r>
        <w:t xml:space="preserve">        '503':</w:t>
      </w:r>
    </w:p>
    <w:p w14:paraId="446666DD" w14:textId="77777777" w:rsidR="004957F5" w:rsidRDefault="004957F5" w:rsidP="004957F5">
      <w:pPr>
        <w:pStyle w:val="PL"/>
      </w:pPr>
      <w:r>
        <w:t xml:space="preserve">          $ref: 'TS29122_CommonData.yaml#/components/responses/503'</w:t>
      </w:r>
    </w:p>
    <w:p w14:paraId="27851483" w14:textId="77777777" w:rsidR="004957F5" w:rsidRDefault="004957F5" w:rsidP="004957F5">
      <w:pPr>
        <w:pStyle w:val="PL"/>
      </w:pPr>
      <w:r>
        <w:t xml:space="preserve">        default:</w:t>
      </w:r>
    </w:p>
    <w:p w14:paraId="3770B278" w14:textId="77777777" w:rsidR="004957F5" w:rsidRDefault="004957F5" w:rsidP="004957F5">
      <w:pPr>
        <w:pStyle w:val="PL"/>
      </w:pPr>
      <w:r>
        <w:t xml:space="preserve">          $ref: 'TS29122_CommonData.yaml#/components/responses/default'</w:t>
      </w:r>
    </w:p>
    <w:p w14:paraId="797B6701" w14:textId="77777777" w:rsidR="004957F5" w:rsidRDefault="004957F5" w:rsidP="004957F5">
      <w:pPr>
        <w:pStyle w:val="PL"/>
      </w:pPr>
      <w:r>
        <w:t xml:space="preserve">      callbacks:</w:t>
      </w:r>
    </w:p>
    <w:p w14:paraId="0E2B8129" w14:textId="77777777" w:rsidR="004957F5" w:rsidRDefault="004957F5" w:rsidP="004957F5">
      <w:pPr>
        <w:pStyle w:val="PL"/>
      </w:pPr>
      <w:r>
        <w:t xml:space="preserve">        UavFlightAssistNotif:</w:t>
      </w:r>
    </w:p>
    <w:p w14:paraId="3606B5AC" w14:textId="77777777" w:rsidR="004957F5" w:rsidRDefault="004957F5" w:rsidP="004957F5">
      <w:pPr>
        <w:pStyle w:val="PL"/>
      </w:pPr>
      <w:r>
        <w:t xml:space="preserve">          '{$request.body#/notifUri}':</w:t>
      </w:r>
    </w:p>
    <w:p w14:paraId="3A744EAB" w14:textId="77777777" w:rsidR="004957F5" w:rsidRDefault="004957F5" w:rsidP="004957F5">
      <w:pPr>
        <w:pStyle w:val="PL"/>
      </w:pPr>
      <w:r>
        <w:t xml:space="preserve">            post:</w:t>
      </w:r>
    </w:p>
    <w:p w14:paraId="1AFABF07" w14:textId="77777777" w:rsidR="004957F5" w:rsidRDefault="004957F5" w:rsidP="004957F5">
      <w:pPr>
        <w:pStyle w:val="PL"/>
      </w:pPr>
      <w:r>
        <w:t xml:space="preserve">              requestBody:</w:t>
      </w:r>
    </w:p>
    <w:p w14:paraId="207F3F45" w14:textId="77777777" w:rsidR="004957F5" w:rsidRDefault="004957F5" w:rsidP="004957F5">
      <w:pPr>
        <w:pStyle w:val="PL"/>
      </w:pPr>
      <w:r>
        <w:t xml:space="preserve">                required: true</w:t>
      </w:r>
    </w:p>
    <w:p w14:paraId="4CAAF7BB" w14:textId="77777777" w:rsidR="004957F5" w:rsidRDefault="004957F5" w:rsidP="004957F5">
      <w:pPr>
        <w:pStyle w:val="PL"/>
      </w:pPr>
      <w:r>
        <w:t xml:space="preserve">                content:</w:t>
      </w:r>
    </w:p>
    <w:p w14:paraId="55EEAD94" w14:textId="77777777" w:rsidR="004957F5" w:rsidRDefault="004957F5" w:rsidP="004957F5">
      <w:pPr>
        <w:pStyle w:val="PL"/>
      </w:pPr>
      <w:r>
        <w:t xml:space="preserve">                  application/json:</w:t>
      </w:r>
    </w:p>
    <w:p w14:paraId="4085EF24" w14:textId="77777777" w:rsidR="004957F5" w:rsidRDefault="004957F5" w:rsidP="004957F5">
      <w:pPr>
        <w:pStyle w:val="PL"/>
      </w:pPr>
      <w:r>
        <w:t xml:space="preserve">                    schema:</w:t>
      </w:r>
    </w:p>
    <w:p w14:paraId="6D3412E4" w14:textId="77777777" w:rsidR="004957F5" w:rsidRDefault="004957F5" w:rsidP="004957F5">
      <w:pPr>
        <w:pStyle w:val="PL"/>
      </w:pPr>
      <w:r>
        <w:t xml:space="preserve">                      $ref: '#/components/schemas/</w:t>
      </w:r>
      <w:r w:rsidRPr="00447F50">
        <w:t>UAVFlightAssistNotif</w:t>
      </w:r>
      <w:r>
        <w:t>'</w:t>
      </w:r>
    </w:p>
    <w:p w14:paraId="01C5945E" w14:textId="77777777" w:rsidR="004957F5" w:rsidRDefault="004957F5" w:rsidP="004957F5">
      <w:pPr>
        <w:pStyle w:val="PL"/>
      </w:pPr>
      <w:r>
        <w:t xml:space="preserve">              responses:</w:t>
      </w:r>
    </w:p>
    <w:p w14:paraId="13D97E0B"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19C51FB4"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3A5DED3F"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40634DD9"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3CAE4E01"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5F363D8"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654A0306" w14:textId="77777777" w:rsidR="004957F5" w:rsidRPr="00837CBE"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6362E7CD" w14:textId="77777777" w:rsidR="004957F5" w:rsidRPr="00B87830" w:rsidRDefault="004957F5" w:rsidP="004957F5">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64638F84" w14:textId="77777777" w:rsidR="004957F5" w:rsidRDefault="004957F5" w:rsidP="004957F5">
      <w:pPr>
        <w:pStyle w:val="PL"/>
      </w:pPr>
      <w:r>
        <w:t xml:space="preserve">                '204':</w:t>
      </w:r>
    </w:p>
    <w:p w14:paraId="5A85B84F" w14:textId="77777777" w:rsidR="004957F5" w:rsidRDefault="004957F5" w:rsidP="004957F5">
      <w:pPr>
        <w:pStyle w:val="PL"/>
        <w:rPr>
          <w:lang w:eastAsia="zh-CN"/>
        </w:rPr>
      </w:pPr>
      <w:r>
        <w:t xml:space="preserve">                  description: </w:t>
      </w:r>
      <w:r>
        <w:rPr>
          <w:lang w:eastAsia="zh-CN"/>
        </w:rPr>
        <w:t>&gt;</w:t>
      </w:r>
    </w:p>
    <w:p w14:paraId="56FC841E" w14:textId="77777777" w:rsidR="004957F5" w:rsidRDefault="004957F5" w:rsidP="004957F5">
      <w:pPr>
        <w:pStyle w:val="PL"/>
      </w:pPr>
      <w:r>
        <w:t xml:space="preserve">                    No Content. </w:t>
      </w:r>
      <w:r w:rsidRPr="00F60C24">
        <w:rPr>
          <w:rFonts w:hint="eastAsia"/>
        </w:rPr>
        <w:t xml:space="preserve">The </w:t>
      </w:r>
      <w:r w:rsidRPr="00F60C24">
        <w:t>notification is successfully received and acknowledged</w:t>
      </w:r>
      <w:r w:rsidRPr="008874EC">
        <w:t>.</w:t>
      </w:r>
    </w:p>
    <w:p w14:paraId="30654F70" w14:textId="77777777" w:rsidR="004957F5" w:rsidRDefault="004957F5" w:rsidP="004957F5">
      <w:pPr>
        <w:pStyle w:val="PL"/>
      </w:pPr>
      <w:r>
        <w:t xml:space="preserve">                '307':</w:t>
      </w:r>
    </w:p>
    <w:p w14:paraId="39A53BAD" w14:textId="77777777" w:rsidR="004957F5" w:rsidRDefault="004957F5" w:rsidP="004957F5">
      <w:pPr>
        <w:pStyle w:val="PL"/>
        <w:rPr>
          <w:lang w:eastAsia="es-ES"/>
        </w:rPr>
      </w:pPr>
      <w:r>
        <w:t xml:space="preserve">                  </w:t>
      </w:r>
      <w:r>
        <w:rPr>
          <w:lang w:eastAsia="es-ES"/>
        </w:rPr>
        <w:t>$ref: 'TS29122_CommonData.yaml#/components/responses/307'</w:t>
      </w:r>
    </w:p>
    <w:p w14:paraId="12EF3A56" w14:textId="77777777" w:rsidR="004957F5" w:rsidRDefault="004957F5" w:rsidP="004957F5">
      <w:pPr>
        <w:pStyle w:val="PL"/>
      </w:pPr>
      <w:r>
        <w:t xml:space="preserve">                '308':</w:t>
      </w:r>
    </w:p>
    <w:p w14:paraId="7E9DAA96" w14:textId="77777777" w:rsidR="004957F5" w:rsidRDefault="004957F5" w:rsidP="004957F5">
      <w:pPr>
        <w:pStyle w:val="PL"/>
        <w:rPr>
          <w:lang w:eastAsia="es-ES"/>
        </w:rPr>
      </w:pPr>
      <w:r>
        <w:t xml:space="preserve">                  </w:t>
      </w:r>
      <w:r>
        <w:rPr>
          <w:lang w:eastAsia="es-ES"/>
        </w:rPr>
        <w:t>$ref: 'TS29122_CommonData.yaml#/components/responses/308'</w:t>
      </w:r>
    </w:p>
    <w:p w14:paraId="01A64949" w14:textId="77777777" w:rsidR="004957F5" w:rsidRDefault="004957F5" w:rsidP="004957F5">
      <w:pPr>
        <w:pStyle w:val="PL"/>
      </w:pPr>
      <w:r>
        <w:t xml:space="preserve">                '400':</w:t>
      </w:r>
    </w:p>
    <w:p w14:paraId="635634AF" w14:textId="77777777" w:rsidR="004957F5" w:rsidRDefault="004957F5" w:rsidP="004957F5">
      <w:pPr>
        <w:pStyle w:val="PL"/>
      </w:pPr>
      <w:r>
        <w:t xml:space="preserve">                  $ref: 'TS29122_CommonData.yaml#/components/responses/400'</w:t>
      </w:r>
    </w:p>
    <w:p w14:paraId="7D2FFC22" w14:textId="77777777" w:rsidR="004957F5" w:rsidRDefault="004957F5" w:rsidP="004957F5">
      <w:pPr>
        <w:pStyle w:val="PL"/>
      </w:pPr>
      <w:r>
        <w:t xml:space="preserve">                '401':</w:t>
      </w:r>
    </w:p>
    <w:p w14:paraId="34E8927F" w14:textId="77777777" w:rsidR="004957F5" w:rsidRDefault="004957F5" w:rsidP="004957F5">
      <w:pPr>
        <w:pStyle w:val="PL"/>
      </w:pPr>
      <w:r>
        <w:t xml:space="preserve">                  $ref: 'TS29122_CommonData.yaml#/components/responses/401'</w:t>
      </w:r>
    </w:p>
    <w:p w14:paraId="5948EC93" w14:textId="77777777" w:rsidR="004957F5" w:rsidRDefault="004957F5" w:rsidP="004957F5">
      <w:pPr>
        <w:pStyle w:val="PL"/>
      </w:pPr>
      <w:r>
        <w:t xml:space="preserve">                '403':</w:t>
      </w:r>
    </w:p>
    <w:p w14:paraId="5DA8A675" w14:textId="77777777" w:rsidR="004957F5" w:rsidRDefault="004957F5" w:rsidP="004957F5">
      <w:pPr>
        <w:pStyle w:val="PL"/>
      </w:pPr>
      <w:r>
        <w:t xml:space="preserve">                  $ref: 'TS29122_CommonData.yaml#/components/responses/403'</w:t>
      </w:r>
    </w:p>
    <w:p w14:paraId="2A06B54A" w14:textId="77777777" w:rsidR="004957F5" w:rsidRDefault="004957F5" w:rsidP="004957F5">
      <w:pPr>
        <w:pStyle w:val="PL"/>
      </w:pPr>
      <w:r>
        <w:t xml:space="preserve">                '404':</w:t>
      </w:r>
    </w:p>
    <w:p w14:paraId="5E65A91B" w14:textId="77777777" w:rsidR="004957F5" w:rsidRDefault="004957F5" w:rsidP="004957F5">
      <w:pPr>
        <w:pStyle w:val="PL"/>
      </w:pPr>
      <w:r>
        <w:t xml:space="preserve">                  $ref: 'TS29122_CommonData.yaml#/components/responses/404'</w:t>
      </w:r>
    </w:p>
    <w:p w14:paraId="7D1546BF" w14:textId="77777777" w:rsidR="004957F5" w:rsidRDefault="004957F5" w:rsidP="004957F5">
      <w:pPr>
        <w:pStyle w:val="PL"/>
      </w:pPr>
      <w:r>
        <w:t xml:space="preserve">                '411':</w:t>
      </w:r>
    </w:p>
    <w:p w14:paraId="34481AB4" w14:textId="77777777" w:rsidR="004957F5" w:rsidRDefault="004957F5" w:rsidP="004957F5">
      <w:pPr>
        <w:pStyle w:val="PL"/>
      </w:pPr>
      <w:r>
        <w:t xml:space="preserve">                  $ref: 'TS29122_CommonData.yaml#/components/responses/411'</w:t>
      </w:r>
    </w:p>
    <w:p w14:paraId="4D35350B" w14:textId="77777777" w:rsidR="004957F5" w:rsidRDefault="004957F5" w:rsidP="004957F5">
      <w:pPr>
        <w:pStyle w:val="PL"/>
      </w:pPr>
      <w:r>
        <w:t xml:space="preserve">                '413':</w:t>
      </w:r>
    </w:p>
    <w:p w14:paraId="0D40D60B" w14:textId="77777777" w:rsidR="004957F5" w:rsidRDefault="004957F5" w:rsidP="004957F5">
      <w:pPr>
        <w:pStyle w:val="PL"/>
      </w:pPr>
      <w:r>
        <w:t xml:space="preserve">                  $ref: 'TS29122_CommonData.yaml#/components/responses/413'</w:t>
      </w:r>
    </w:p>
    <w:p w14:paraId="0B601ED1" w14:textId="77777777" w:rsidR="004957F5" w:rsidRDefault="004957F5" w:rsidP="004957F5">
      <w:pPr>
        <w:pStyle w:val="PL"/>
      </w:pPr>
      <w:r>
        <w:t xml:space="preserve">                '415':</w:t>
      </w:r>
    </w:p>
    <w:p w14:paraId="018B01F6" w14:textId="77777777" w:rsidR="004957F5" w:rsidRDefault="004957F5" w:rsidP="004957F5">
      <w:pPr>
        <w:pStyle w:val="PL"/>
      </w:pPr>
      <w:r>
        <w:t xml:space="preserve">                  $ref: 'TS29122_CommonData.yaml#/components/responses/415'</w:t>
      </w:r>
    </w:p>
    <w:p w14:paraId="4CD6D92A" w14:textId="77777777" w:rsidR="004957F5" w:rsidRDefault="004957F5" w:rsidP="004957F5">
      <w:pPr>
        <w:pStyle w:val="PL"/>
      </w:pPr>
      <w:r>
        <w:t xml:space="preserve">                '429':</w:t>
      </w:r>
    </w:p>
    <w:p w14:paraId="6955ECD5" w14:textId="77777777" w:rsidR="004957F5" w:rsidRDefault="004957F5" w:rsidP="004957F5">
      <w:pPr>
        <w:pStyle w:val="PL"/>
      </w:pPr>
      <w:r>
        <w:t xml:space="preserve">                  $ref: 'TS29122_CommonData.yaml#/components/responses/429'</w:t>
      </w:r>
    </w:p>
    <w:p w14:paraId="206BA51C" w14:textId="77777777" w:rsidR="004957F5" w:rsidRDefault="004957F5" w:rsidP="004957F5">
      <w:pPr>
        <w:pStyle w:val="PL"/>
      </w:pPr>
      <w:r>
        <w:t xml:space="preserve">                '500':</w:t>
      </w:r>
    </w:p>
    <w:p w14:paraId="5CA9F511" w14:textId="77777777" w:rsidR="004957F5" w:rsidRDefault="004957F5" w:rsidP="004957F5">
      <w:pPr>
        <w:pStyle w:val="PL"/>
      </w:pPr>
      <w:r>
        <w:t xml:space="preserve">                  $ref: 'TS29122_CommonData.yaml#/components/responses/500'</w:t>
      </w:r>
    </w:p>
    <w:p w14:paraId="7F2B7B77" w14:textId="77777777" w:rsidR="004957F5" w:rsidRDefault="004957F5" w:rsidP="004957F5">
      <w:pPr>
        <w:pStyle w:val="PL"/>
      </w:pPr>
      <w:r>
        <w:t xml:space="preserve">                '503':</w:t>
      </w:r>
    </w:p>
    <w:p w14:paraId="422C92D2" w14:textId="77777777" w:rsidR="004957F5" w:rsidRDefault="004957F5" w:rsidP="004957F5">
      <w:pPr>
        <w:pStyle w:val="PL"/>
      </w:pPr>
      <w:r>
        <w:t xml:space="preserve">                  $ref: 'TS29122_CommonData.yaml#/components/responses/503'</w:t>
      </w:r>
    </w:p>
    <w:p w14:paraId="43094F3E" w14:textId="77777777" w:rsidR="004957F5" w:rsidRDefault="004957F5" w:rsidP="004957F5">
      <w:pPr>
        <w:pStyle w:val="PL"/>
      </w:pPr>
      <w:r>
        <w:t xml:space="preserve">                default:</w:t>
      </w:r>
    </w:p>
    <w:p w14:paraId="5731C5E7" w14:textId="77777777" w:rsidR="004957F5" w:rsidRDefault="004957F5" w:rsidP="004957F5">
      <w:pPr>
        <w:pStyle w:val="PL"/>
      </w:pPr>
      <w:r>
        <w:t xml:space="preserve">                  $ref: 'TS29122_CommonData.yaml#/components/responses/default'</w:t>
      </w:r>
    </w:p>
    <w:p w14:paraId="2B821A97" w14:textId="77777777" w:rsidR="004957F5" w:rsidRDefault="004957F5" w:rsidP="004957F5">
      <w:pPr>
        <w:pStyle w:val="PL"/>
      </w:pPr>
    </w:p>
    <w:p w14:paraId="3942ED5F" w14:textId="77777777" w:rsidR="004957F5" w:rsidRDefault="004957F5" w:rsidP="004957F5">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799192C" w14:textId="77777777" w:rsidR="004957F5" w:rsidRDefault="004957F5" w:rsidP="004957F5">
      <w:pPr>
        <w:pStyle w:val="PL"/>
      </w:pPr>
      <w:r>
        <w:t xml:space="preserve">    parameters:</w:t>
      </w:r>
    </w:p>
    <w:p w14:paraId="276787A6" w14:textId="77777777" w:rsidR="004957F5" w:rsidRDefault="004957F5" w:rsidP="004957F5">
      <w:pPr>
        <w:pStyle w:val="PL"/>
      </w:pPr>
      <w:r>
        <w:t xml:space="preserve">      - name: afId</w:t>
      </w:r>
    </w:p>
    <w:p w14:paraId="49CBBCE7" w14:textId="77777777" w:rsidR="004957F5" w:rsidRDefault="004957F5" w:rsidP="004957F5">
      <w:pPr>
        <w:pStyle w:val="PL"/>
      </w:pPr>
      <w:r>
        <w:t xml:space="preserve">        description: Represents the identifier of the AF.</w:t>
      </w:r>
    </w:p>
    <w:p w14:paraId="281ABC57" w14:textId="77777777" w:rsidR="004957F5" w:rsidRDefault="004957F5" w:rsidP="004957F5">
      <w:pPr>
        <w:pStyle w:val="PL"/>
      </w:pPr>
      <w:r>
        <w:t xml:space="preserve">        in: path</w:t>
      </w:r>
    </w:p>
    <w:p w14:paraId="24B827F4" w14:textId="77777777" w:rsidR="004957F5" w:rsidRDefault="004957F5" w:rsidP="004957F5">
      <w:pPr>
        <w:pStyle w:val="PL"/>
      </w:pPr>
      <w:r>
        <w:t xml:space="preserve">        required: true</w:t>
      </w:r>
    </w:p>
    <w:p w14:paraId="47E18705" w14:textId="77777777" w:rsidR="004957F5" w:rsidRDefault="004957F5" w:rsidP="004957F5">
      <w:pPr>
        <w:pStyle w:val="PL"/>
      </w:pPr>
      <w:r>
        <w:t xml:space="preserve">        schema:</w:t>
      </w:r>
    </w:p>
    <w:p w14:paraId="32059A51" w14:textId="77777777" w:rsidR="004957F5" w:rsidRDefault="004957F5" w:rsidP="004957F5">
      <w:pPr>
        <w:pStyle w:val="PL"/>
      </w:pPr>
      <w:r>
        <w:t xml:space="preserve">          type: string</w:t>
      </w:r>
    </w:p>
    <w:p w14:paraId="1BFDE48D" w14:textId="77777777" w:rsidR="004957F5" w:rsidRDefault="004957F5" w:rsidP="004957F5">
      <w:pPr>
        <w:pStyle w:val="PL"/>
      </w:pPr>
      <w:r>
        <w:t xml:space="preserve">      - name: </w:t>
      </w:r>
      <w:r>
        <w:rPr>
          <w:lang w:eastAsia="zh-CN"/>
        </w:rPr>
        <w:t>c</w:t>
      </w:r>
      <w:r>
        <w:t>onfiguration</w:t>
      </w:r>
      <w:r w:rsidRPr="008B1C02">
        <w:rPr>
          <w:lang w:eastAsia="zh-CN"/>
        </w:rPr>
        <w:t>Id</w:t>
      </w:r>
    </w:p>
    <w:p w14:paraId="7635C7DE" w14:textId="77777777" w:rsidR="004957F5" w:rsidRDefault="004957F5" w:rsidP="004957F5">
      <w:pPr>
        <w:pStyle w:val="PL"/>
      </w:pPr>
      <w:r>
        <w:t xml:space="preserve">        description: &gt;</w:t>
      </w:r>
    </w:p>
    <w:p w14:paraId="084176E7" w14:textId="77777777" w:rsidR="004957F5" w:rsidRDefault="004957F5" w:rsidP="004957F5">
      <w:pPr>
        <w:pStyle w:val="PL"/>
      </w:pPr>
      <w:r>
        <w:t xml:space="preserve">          Represents the identifier of the Individual </w:t>
      </w:r>
      <w:r w:rsidRPr="00447F50">
        <w:t xml:space="preserve">UAV Flight Assistance </w:t>
      </w:r>
      <w:r>
        <w:rPr>
          <w:lang w:eastAsia="zh-CN"/>
        </w:rPr>
        <w:t>C</w:t>
      </w:r>
      <w:r>
        <w:t>onfiguration resource.</w:t>
      </w:r>
    </w:p>
    <w:p w14:paraId="527B3B15" w14:textId="77777777" w:rsidR="004957F5" w:rsidRDefault="004957F5" w:rsidP="004957F5">
      <w:pPr>
        <w:pStyle w:val="PL"/>
      </w:pPr>
      <w:r>
        <w:t xml:space="preserve">        in: path</w:t>
      </w:r>
    </w:p>
    <w:p w14:paraId="5C967330" w14:textId="77777777" w:rsidR="004957F5" w:rsidRDefault="004957F5" w:rsidP="004957F5">
      <w:pPr>
        <w:pStyle w:val="PL"/>
      </w:pPr>
      <w:r>
        <w:t xml:space="preserve">        required: true</w:t>
      </w:r>
    </w:p>
    <w:p w14:paraId="12CDDB1F" w14:textId="77777777" w:rsidR="004957F5" w:rsidRDefault="004957F5" w:rsidP="004957F5">
      <w:pPr>
        <w:pStyle w:val="PL"/>
      </w:pPr>
      <w:r>
        <w:t xml:space="preserve">        schema:</w:t>
      </w:r>
    </w:p>
    <w:p w14:paraId="7E5BF033" w14:textId="77777777" w:rsidR="004957F5" w:rsidRDefault="004957F5" w:rsidP="004957F5">
      <w:pPr>
        <w:pStyle w:val="PL"/>
      </w:pPr>
      <w:r>
        <w:t xml:space="preserve">          type: string</w:t>
      </w:r>
    </w:p>
    <w:p w14:paraId="281AE0B8" w14:textId="77777777" w:rsidR="004957F5" w:rsidRDefault="004957F5" w:rsidP="004957F5">
      <w:pPr>
        <w:pStyle w:val="PL"/>
      </w:pPr>
    </w:p>
    <w:p w14:paraId="2A2BC6FD" w14:textId="77777777" w:rsidR="004957F5" w:rsidRPr="008B1C02" w:rsidRDefault="004957F5" w:rsidP="004957F5">
      <w:pPr>
        <w:pStyle w:val="PL"/>
      </w:pPr>
      <w:r w:rsidRPr="008B1C02">
        <w:t xml:space="preserve">    get:</w:t>
      </w:r>
    </w:p>
    <w:p w14:paraId="6C7DB113" w14:textId="77777777" w:rsidR="004957F5" w:rsidRPr="008B1C02" w:rsidRDefault="004957F5" w:rsidP="004957F5">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CFF0596" w14:textId="77777777" w:rsidR="004957F5" w:rsidRPr="008B1C02" w:rsidRDefault="004957F5" w:rsidP="004957F5">
      <w:pPr>
        <w:pStyle w:val="PL"/>
      </w:pPr>
      <w:r w:rsidRPr="008B1C02">
        <w:lastRenderedPageBreak/>
        <w:t xml:space="preserve">      operationId: </w:t>
      </w:r>
      <w:r>
        <w:t>GetIndUavFlightAssistConfig</w:t>
      </w:r>
    </w:p>
    <w:p w14:paraId="4E8623AF" w14:textId="77777777" w:rsidR="004957F5" w:rsidRPr="008B1C02" w:rsidRDefault="004957F5" w:rsidP="004957F5">
      <w:pPr>
        <w:pStyle w:val="PL"/>
      </w:pPr>
      <w:r w:rsidRPr="008B1C02">
        <w:t xml:space="preserve">      tags:</w:t>
      </w:r>
    </w:p>
    <w:p w14:paraId="0B13C266" w14:textId="77777777" w:rsidR="004957F5" w:rsidRPr="008B1C02" w:rsidRDefault="004957F5" w:rsidP="004957F5">
      <w:pPr>
        <w:pStyle w:val="PL"/>
      </w:pPr>
      <w:r w:rsidRPr="008B1C02">
        <w:t xml:space="preserve">        - Individual </w:t>
      </w:r>
      <w:r w:rsidRPr="00447F50">
        <w:t xml:space="preserve">UAV Flight Assistance </w:t>
      </w:r>
      <w:r>
        <w:rPr>
          <w:lang w:eastAsia="zh-CN"/>
        </w:rPr>
        <w:t>C</w:t>
      </w:r>
      <w:r>
        <w:t>onfiguration (Document)</w:t>
      </w:r>
    </w:p>
    <w:p w14:paraId="10158405" w14:textId="77777777" w:rsidR="004957F5" w:rsidRPr="008B1C02" w:rsidRDefault="004957F5" w:rsidP="004957F5">
      <w:pPr>
        <w:pStyle w:val="PL"/>
      </w:pPr>
      <w:r w:rsidRPr="008B1C02">
        <w:t xml:space="preserve">      responses:</w:t>
      </w:r>
    </w:p>
    <w:p w14:paraId="247679CD" w14:textId="77777777" w:rsidR="004957F5" w:rsidRPr="008B1C02" w:rsidRDefault="004957F5" w:rsidP="004957F5">
      <w:pPr>
        <w:pStyle w:val="PL"/>
      </w:pPr>
      <w:r w:rsidRPr="008B1C02">
        <w:t xml:space="preserve">        '200':</w:t>
      </w:r>
    </w:p>
    <w:p w14:paraId="702B79F9" w14:textId="77777777" w:rsidR="004957F5" w:rsidRPr="008B1C02" w:rsidRDefault="004957F5" w:rsidP="004957F5">
      <w:pPr>
        <w:pStyle w:val="PL"/>
      </w:pPr>
      <w:r w:rsidRPr="008B1C02">
        <w:t xml:space="preserve">          description: &gt;</w:t>
      </w:r>
    </w:p>
    <w:p w14:paraId="4EF330C1" w14:textId="77777777" w:rsidR="004957F5" w:rsidRDefault="004957F5" w:rsidP="004957F5">
      <w:pPr>
        <w:pStyle w:val="PL"/>
      </w:pPr>
      <w:r w:rsidRPr="008B1C02">
        <w:t xml:space="preserve">            OK. </w:t>
      </w:r>
      <w:r w:rsidRPr="0014700B">
        <w:t xml:space="preserve">The requested Individual </w:t>
      </w:r>
      <w:r>
        <w:t>UAV Flight Assistance Configuration</w:t>
      </w:r>
      <w:r w:rsidRPr="0014700B">
        <w:t xml:space="preserve"> resource is returned in</w:t>
      </w:r>
    </w:p>
    <w:p w14:paraId="62A23A26" w14:textId="77777777" w:rsidR="004957F5" w:rsidRPr="008B1C02" w:rsidRDefault="004957F5" w:rsidP="004957F5">
      <w:pPr>
        <w:pStyle w:val="PL"/>
      </w:pPr>
      <w:r>
        <w:t xml:space="preserve">           </w:t>
      </w:r>
      <w:r w:rsidRPr="0014700B">
        <w:t xml:space="preserve"> the response body</w:t>
      </w:r>
      <w:r w:rsidRPr="008B1C02">
        <w:t>.</w:t>
      </w:r>
    </w:p>
    <w:p w14:paraId="049D9C13" w14:textId="77777777" w:rsidR="004957F5" w:rsidRPr="008B1C02" w:rsidRDefault="004957F5" w:rsidP="004957F5">
      <w:pPr>
        <w:pStyle w:val="PL"/>
      </w:pPr>
      <w:r w:rsidRPr="008B1C02">
        <w:t xml:space="preserve">          content:</w:t>
      </w:r>
    </w:p>
    <w:p w14:paraId="2D793755" w14:textId="77777777" w:rsidR="004957F5" w:rsidRPr="008B1C02" w:rsidRDefault="004957F5" w:rsidP="004957F5">
      <w:pPr>
        <w:pStyle w:val="PL"/>
      </w:pPr>
      <w:r w:rsidRPr="008B1C02">
        <w:t xml:space="preserve">            application/json:</w:t>
      </w:r>
    </w:p>
    <w:p w14:paraId="1E4C74B9" w14:textId="77777777" w:rsidR="004957F5" w:rsidRPr="008B1C02" w:rsidRDefault="004957F5" w:rsidP="004957F5">
      <w:pPr>
        <w:pStyle w:val="PL"/>
      </w:pPr>
      <w:r w:rsidRPr="008B1C02">
        <w:t xml:space="preserve">              schema:</w:t>
      </w:r>
    </w:p>
    <w:p w14:paraId="7626A390" w14:textId="77777777" w:rsidR="004957F5" w:rsidRPr="008B1C02" w:rsidRDefault="004957F5" w:rsidP="004957F5">
      <w:pPr>
        <w:pStyle w:val="PL"/>
      </w:pPr>
      <w:r w:rsidRPr="008B1C02">
        <w:t xml:space="preserve">                $ref: '#/components/schemas/</w:t>
      </w:r>
      <w:r>
        <w:t>UavFlightAssistance</w:t>
      </w:r>
      <w:r w:rsidRPr="008B1C02">
        <w:t>'</w:t>
      </w:r>
    </w:p>
    <w:p w14:paraId="435DBAA8" w14:textId="77777777" w:rsidR="004957F5" w:rsidRPr="008B1C02" w:rsidRDefault="004957F5" w:rsidP="004957F5">
      <w:pPr>
        <w:pStyle w:val="PL"/>
      </w:pPr>
      <w:r w:rsidRPr="008B1C02">
        <w:t xml:space="preserve">        '307':</w:t>
      </w:r>
    </w:p>
    <w:p w14:paraId="7DCE95DF" w14:textId="77777777" w:rsidR="004957F5" w:rsidRPr="008B1C02" w:rsidRDefault="004957F5" w:rsidP="004957F5">
      <w:pPr>
        <w:pStyle w:val="PL"/>
      </w:pPr>
      <w:r w:rsidRPr="008B1C02">
        <w:t xml:space="preserve">          $ref: 'TS29122_CommonData.yaml#/components/responses/307'</w:t>
      </w:r>
    </w:p>
    <w:p w14:paraId="795879DA" w14:textId="77777777" w:rsidR="004957F5" w:rsidRPr="008B1C02" w:rsidRDefault="004957F5" w:rsidP="004957F5">
      <w:pPr>
        <w:pStyle w:val="PL"/>
      </w:pPr>
      <w:r w:rsidRPr="008B1C02">
        <w:t xml:space="preserve">        '308':</w:t>
      </w:r>
    </w:p>
    <w:p w14:paraId="5247AB7C" w14:textId="77777777" w:rsidR="004957F5" w:rsidRPr="008B1C02" w:rsidRDefault="004957F5" w:rsidP="004957F5">
      <w:pPr>
        <w:pStyle w:val="PL"/>
      </w:pPr>
      <w:r w:rsidRPr="008B1C02">
        <w:t xml:space="preserve">          $ref: 'TS29122_CommonData.yaml#/components/responses/308'</w:t>
      </w:r>
    </w:p>
    <w:p w14:paraId="228AA7AA" w14:textId="77777777" w:rsidR="004957F5" w:rsidRPr="008B1C02" w:rsidRDefault="004957F5" w:rsidP="004957F5">
      <w:pPr>
        <w:pStyle w:val="PL"/>
      </w:pPr>
      <w:r w:rsidRPr="008B1C02">
        <w:t xml:space="preserve">        '400':</w:t>
      </w:r>
    </w:p>
    <w:p w14:paraId="3C4EE2A6" w14:textId="77777777" w:rsidR="004957F5" w:rsidRPr="008B1C02" w:rsidRDefault="004957F5" w:rsidP="004957F5">
      <w:pPr>
        <w:pStyle w:val="PL"/>
      </w:pPr>
      <w:r w:rsidRPr="008B1C02">
        <w:t xml:space="preserve">          $ref: 'TS29122_CommonData.yaml#/components/responses/400'</w:t>
      </w:r>
    </w:p>
    <w:p w14:paraId="3959D57E" w14:textId="77777777" w:rsidR="004957F5" w:rsidRPr="008B1C02" w:rsidRDefault="004957F5" w:rsidP="004957F5">
      <w:pPr>
        <w:pStyle w:val="PL"/>
      </w:pPr>
      <w:r w:rsidRPr="008B1C02">
        <w:t xml:space="preserve">        '401':</w:t>
      </w:r>
    </w:p>
    <w:p w14:paraId="46601EC9" w14:textId="77777777" w:rsidR="004957F5" w:rsidRPr="008B1C02" w:rsidRDefault="004957F5" w:rsidP="004957F5">
      <w:pPr>
        <w:pStyle w:val="PL"/>
      </w:pPr>
      <w:r w:rsidRPr="008B1C02">
        <w:t xml:space="preserve">          $ref: 'TS29122_CommonData.yaml#/components/responses/401'</w:t>
      </w:r>
    </w:p>
    <w:p w14:paraId="7089E0F4" w14:textId="77777777" w:rsidR="004957F5" w:rsidRPr="008B1C02" w:rsidRDefault="004957F5" w:rsidP="004957F5">
      <w:pPr>
        <w:pStyle w:val="PL"/>
      </w:pPr>
      <w:r w:rsidRPr="008B1C02">
        <w:t xml:space="preserve">        '403':</w:t>
      </w:r>
    </w:p>
    <w:p w14:paraId="7487EBF8" w14:textId="77777777" w:rsidR="004957F5" w:rsidRPr="008B1C02" w:rsidRDefault="004957F5" w:rsidP="004957F5">
      <w:pPr>
        <w:pStyle w:val="PL"/>
      </w:pPr>
      <w:r w:rsidRPr="008B1C02">
        <w:t xml:space="preserve">          $ref: 'TS29122_CommonData.yaml#/components/responses/403'</w:t>
      </w:r>
    </w:p>
    <w:p w14:paraId="1D7488B3" w14:textId="77777777" w:rsidR="004957F5" w:rsidRPr="008B1C02" w:rsidRDefault="004957F5" w:rsidP="004957F5">
      <w:pPr>
        <w:pStyle w:val="PL"/>
      </w:pPr>
      <w:r w:rsidRPr="008B1C02">
        <w:t xml:space="preserve">        '404':</w:t>
      </w:r>
    </w:p>
    <w:p w14:paraId="1AACFB65" w14:textId="77777777" w:rsidR="004957F5" w:rsidRPr="008B1C02" w:rsidRDefault="004957F5" w:rsidP="004957F5">
      <w:pPr>
        <w:pStyle w:val="PL"/>
      </w:pPr>
      <w:r w:rsidRPr="008B1C02">
        <w:t xml:space="preserve">          $ref: 'TS29122_CommonData.yaml#/components/responses/404'</w:t>
      </w:r>
    </w:p>
    <w:p w14:paraId="7935064A" w14:textId="77777777" w:rsidR="004957F5" w:rsidRPr="008B1C02" w:rsidRDefault="004957F5" w:rsidP="004957F5">
      <w:pPr>
        <w:pStyle w:val="PL"/>
      </w:pPr>
      <w:r w:rsidRPr="008B1C02">
        <w:t xml:space="preserve">        '406':</w:t>
      </w:r>
    </w:p>
    <w:p w14:paraId="023F325B" w14:textId="77777777" w:rsidR="004957F5" w:rsidRPr="008B1C02" w:rsidRDefault="004957F5" w:rsidP="004957F5">
      <w:pPr>
        <w:pStyle w:val="PL"/>
      </w:pPr>
      <w:r w:rsidRPr="008B1C02">
        <w:t xml:space="preserve">          $ref: 'TS29122_CommonData.yaml#/components/responses/406'</w:t>
      </w:r>
    </w:p>
    <w:p w14:paraId="4D7B8F12" w14:textId="77777777" w:rsidR="004957F5" w:rsidRPr="008B1C02" w:rsidRDefault="004957F5" w:rsidP="004957F5">
      <w:pPr>
        <w:pStyle w:val="PL"/>
      </w:pPr>
      <w:r w:rsidRPr="008B1C02">
        <w:t xml:space="preserve">        '429':</w:t>
      </w:r>
    </w:p>
    <w:p w14:paraId="182C805B" w14:textId="77777777" w:rsidR="004957F5" w:rsidRPr="008B1C02" w:rsidRDefault="004957F5" w:rsidP="004957F5">
      <w:pPr>
        <w:pStyle w:val="PL"/>
      </w:pPr>
      <w:r w:rsidRPr="008B1C02">
        <w:t xml:space="preserve">          $ref: 'TS29122_CommonData.yaml#/components/responses/429'</w:t>
      </w:r>
    </w:p>
    <w:p w14:paraId="7E44F33A" w14:textId="77777777" w:rsidR="004957F5" w:rsidRPr="008B1C02" w:rsidRDefault="004957F5" w:rsidP="004957F5">
      <w:pPr>
        <w:pStyle w:val="PL"/>
      </w:pPr>
      <w:r w:rsidRPr="008B1C02">
        <w:t xml:space="preserve">        '500':</w:t>
      </w:r>
    </w:p>
    <w:p w14:paraId="363405E9" w14:textId="77777777" w:rsidR="004957F5" w:rsidRPr="008B1C02" w:rsidRDefault="004957F5" w:rsidP="004957F5">
      <w:pPr>
        <w:pStyle w:val="PL"/>
      </w:pPr>
      <w:r w:rsidRPr="008B1C02">
        <w:t xml:space="preserve">          $ref: 'TS29122_CommonData.yaml#/components/responses/500'</w:t>
      </w:r>
    </w:p>
    <w:p w14:paraId="04D38FA5" w14:textId="77777777" w:rsidR="004957F5" w:rsidRPr="008B1C02" w:rsidRDefault="004957F5" w:rsidP="004957F5">
      <w:pPr>
        <w:pStyle w:val="PL"/>
      </w:pPr>
      <w:r w:rsidRPr="008B1C02">
        <w:t xml:space="preserve">        '503':</w:t>
      </w:r>
    </w:p>
    <w:p w14:paraId="433A51CE" w14:textId="77777777" w:rsidR="004957F5" w:rsidRPr="008B1C02" w:rsidRDefault="004957F5" w:rsidP="004957F5">
      <w:pPr>
        <w:pStyle w:val="PL"/>
      </w:pPr>
      <w:r w:rsidRPr="008B1C02">
        <w:t xml:space="preserve">          $ref: 'TS29122_CommonData.yaml#/components/responses/503'</w:t>
      </w:r>
    </w:p>
    <w:p w14:paraId="2F6133C3" w14:textId="77777777" w:rsidR="004957F5" w:rsidRPr="008B1C02" w:rsidRDefault="004957F5" w:rsidP="004957F5">
      <w:pPr>
        <w:pStyle w:val="PL"/>
      </w:pPr>
      <w:r w:rsidRPr="008B1C02">
        <w:t xml:space="preserve">        default:</w:t>
      </w:r>
    </w:p>
    <w:p w14:paraId="3F0B9735" w14:textId="77777777" w:rsidR="004957F5" w:rsidRPr="008B1C02" w:rsidRDefault="004957F5" w:rsidP="004957F5">
      <w:pPr>
        <w:pStyle w:val="PL"/>
      </w:pPr>
      <w:r w:rsidRPr="008B1C02">
        <w:t xml:space="preserve">          $ref: 'TS29122_CommonData.yaml#/components/responses/default'</w:t>
      </w:r>
    </w:p>
    <w:p w14:paraId="3AB49E27" w14:textId="77777777" w:rsidR="004957F5" w:rsidRDefault="004957F5" w:rsidP="004957F5">
      <w:pPr>
        <w:pStyle w:val="PL"/>
      </w:pPr>
    </w:p>
    <w:p w14:paraId="3E240619" w14:textId="77777777" w:rsidR="004957F5" w:rsidRDefault="004957F5" w:rsidP="004957F5">
      <w:pPr>
        <w:pStyle w:val="PL"/>
      </w:pPr>
      <w:r>
        <w:t xml:space="preserve">    put:</w:t>
      </w:r>
    </w:p>
    <w:p w14:paraId="070AD550" w14:textId="77777777" w:rsidR="004957F5" w:rsidRDefault="004957F5" w:rsidP="004957F5">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45A60493" w14:textId="77777777" w:rsidR="004957F5" w:rsidRDefault="004957F5" w:rsidP="004957F5">
      <w:pPr>
        <w:pStyle w:val="PL"/>
      </w:pPr>
      <w:r>
        <w:t xml:space="preserve">      operationId: UpdateIndUavFlightAssistConfig</w:t>
      </w:r>
    </w:p>
    <w:p w14:paraId="0D0A632E" w14:textId="77777777" w:rsidR="004957F5" w:rsidRDefault="004957F5" w:rsidP="004957F5">
      <w:pPr>
        <w:pStyle w:val="PL"/>
      </w:pPr>
      <w:r>
        <w:t xml:space="preserve">      tags:</w:t>
      </w:r>
    </w:p>
    <w:p w14:paraId="628BA524" w14:textId="77777777" w:rsidR="004957F5" w:rsidRDefault="004957F5" w:rsidP="004957F5">
      <w:pPr>
        <w:pStyle w:val="PL"/>
      </w:pPr>
      <w:r>
        <w:t xml:space="preserve">        - Individual </w:t>
      </w:r>
      <w:r w:rsidRPr="00447F50">
        <w:t xml:space="preserve">UAV Flight Assistance </w:t>
      </w:r>
      <w:r>
        <w:rPr>
          <w:lang w:eastAsia="zh-CN"/>
        </w:rPr>
        <w:t>C</w:t>
      </w:r>
      <w:r>
        <w:t>onfiguration (Document)</w:t>
      </w:r>
    </w:p>
    <w:p w14:paraId="224B3038" w14:textId="77777777" w:rsidR="004957F5" w:rsidRDefault="004957F5" w:rsidP="004957F5">
      <w:pPr>
        <w:pStyle w:val="PL"/>
      </w:pPr>
      <w:r>
        <w:t xml:space="preserve">      requestBody:</w:t>
      </w:r>
    </w:p>
    <w:p w14:paraId="39859B87" w14:textId="77777777" w:rsidR="004957F5" w:rsidRDefault="004957F5" w:rsidP="004957F5">
      <w:pPr>
        <w:pStyle w:val="PL"/>
      </w:pPr>
      <w:r>
        <w:t xml:space="preserve">        required: true</w:t>
      </w:r>
    </w:p>
    <w:p w14:paraId="55AC52F2" w14:textId="77777777" w:rsidR="004957F5" w:rsidRDefault="004957F5" w:rsidP="004957F5">
      <w:pPr>
        <w:pStyle w:val="PL"/>
      </w:pPr>
      <w:r>
        <w:t xml:space="preserve">        content:</w:t>
      </w:r>
    </w:p>
    <w:p w14:paraId="4EF70400" w14:textId="77777777" w:rsidR="004957F5" w:rsidRDefault="004957F5" w:rsidP="004957F5">
      <w:pPr>
        <w:pStyle w:val="PL"/>
      </w:pPr>
      <w:r>
        <w:t xml:space="preserve">          application/json:</w:t>
      </w:r>
    </w:p>
    <w:p w14:paraId="75615807" w14:textId="77777777" w:rsidR="004957F5" w:rsidRDefault="004957F5" w:rsidP="004957F5">
      <w:pPr>
        <w:pStyle w:val="PL"/>
      </w:pPr>
      <w:r>
        <w:t xml:space="preserve">            schema:</w:t>
      </w:r>
    </w:p>
    <w:p w14:paraId="327AF131" w14:textId="77777777" w:rsidR="004957F5" w:rsidRDefault="004957F5" w:rsidP="004957F5">
      <w:pPr>
        <w:pStyle w:val="PL"/>
      </w:pPr>
      <w:r>
        <w:t xml:space="preserve">              $ref: '#/components/schemas/UavFlightAssistance'</w:t>
      </w:r>
    </w:p>
    <w:p w14:paraId="3183A6F7" w14:textId="77777777" w:rsidR="004957F5" w:rsidRDefault="004957F5" w:rsidP="004957F5">
      <w:pPr>
        <w:pStyle w:val="PL"/>
      </w:pPr>
      <w:r>
        <w:t xml:space="preserve">      responses:</w:t>
      </w:r>
    </w:p>
    <w:p w14:paraId="22A9141E" w14:textId="77777777" w:rsidR="004957F5" w:rsidRDefault="004957F5" w:rsidP="004957F5">
      <w:pPr>
        <w:pStyle w:val="PL"/>
      </w:pPr>
      <w:r>
        <w:t xml:space="preserve">        '200':</w:t>
      </w:r>
    </w:p>
    <w:p w14:paraId="4B759A31" w14:textId="77777777" w:rsidR="004957F5" w:rsidRDefault="004957F5" w:rsidP="004957F5">
      <w:pPr>
        <w:pStyle w:val="PL"/>
      </w:pPr>
      <w:r>
        <w:t xml:space="preserve">          description: &gt;</w:t>
      </w:r>
    </w:p>
    <w:p w14:paraId="79A914BA" w14:textId="77777777" w:rsidR="004957F5" w:rsidRDefault="004957F5" w:rsidP="004957F5">
      <w:pPr>
        <w:pStyle w:val="PL"/>
      </w:pPr>
      <w:r>
        <w:t xml:space="preserve">            OK. The Individual </w:t>
      </w:r>
      <w:r w:rsidRPr="00447F50">
        <w:t xml:space="preserve">UAV Flight Assistance </w:t>
      </w:r>
      <w:r>
        <w:rPr>
          <w:lang w:eastAsia="zh-CN"/>
        </w:rPr>
        <w:t>C</w:t>
      </w:r>
      <w:r>
        <w:t>onfiguration resource is successfully</w:t>
      </w:r>
    </w:p>
    <w:p w14:paraId="668D15FC" w14:textId="77777777" w:rsidR="004957F5" w:rsidRDefault="004957F5" w:rsidP="004957F5">
      <w:pPr>
        <w:pStyle w:val="PL"/>
      </w:pPr>
      <w:r>
        <w:t xml:space="preserve">            updated and a representation of the updated resource is returned in the response body.</w:t>
      </w:r>
    </w:p>
    <w:p w14:paraId="4D914C79" w14:textId="77777777" w:rsidR="004957F5" w:rsidRDefault="004957F5" w:rsidP="004957F5">
      <w:pPr>
        <w:pStyle w:val="PL"/>
      </w:pPr>
      <w:r>
        <w:t xml:space="preserve">          content:</w:t>
      </w:r>
    </w:p>
    <w:p w14:paraId="5A2F9552" w14:textId="77777777" w:rsidR="004957F5" w:rsidRDefault="004957F5" w:rsidP="004957F5">
      <w:pPr>
        <w:pStyle w:val="PL"/>
      </w:pPr>
      <w:r>
        <w:t xml:space="preserve">            application/json:</w:t>
      </w:r>
    </w:p>
    <w:p w14:paraId="6E80630C" w14:textId="77777777" w:rsidR="004957F5" w:rsidRDefault="004957F5" w:rsidP="004957F5">
      <w:pPr>
        <w:pStyle w:val="PL"/>
      </w:pPr>
      <w:r>
        <w:t xml:space="preserve">              schema:</w:t>
      </w:r>
    </w:p>
    <w:p w14:paraId="4E64B1A7" w14:textId="77777777" w:rsidR="004957F5" w:rsidRDefault="004957F5" w:rsidP="004957F5">
      <w:pPr>
        <w:pStyle w:val="PL"/>
      </w:pPr>
      <w:r>
        <w:t xml:space="preserve">                $ref: '#/components/schemas/UavFlightAssistance'</w:t>
      </w:r>
    </w:p>
    <w:p w14:paraId="08003BE6" w14:textId="77777777" w:rsidR="004957F5" w:rsidRDefault="004957F5" w:rsidP="004957F5">
      <w:pPr>
        <w:pStyle w:val="PL"/>
      </w:pPr>
      <w:r>
        <w:t xml:space="preserve">        '204':</w:t>
      </w:r>
    </w:p>
    <w:p w14:paraId="0C068D12" w14:textId="77777777" w:rsidR="004957F5" w:rsidRDefault="004957F5" w:rsidP="004957F5">
      <w:pPr>
        <w:pStyle w:val="PL"/>
      </w:pPr>
      <w:r>
        <w:t xml:space="preserve">          description: &gt;</w:t>
      </w:r>
    </w:p>
    <w:p w14:paraId="725EACF3" w14:textId="77777777" w:rsidR="004957F5" w:rsidRDefault="004957F5" w:rsidP="004957F5">
      <w:pPr>
        <w:pStyle w:val="PL"/>
      </w:pPr>
      <w:r>
        <w:t xml:space="preserve">            No Content. The Individual </w:t>
      </w:r>
      <w:r w:rsidRPr="00447F50">
        <w:t xml:space="preserve">UAV Flight Assistance </w:t>
      </w:r>
      <w:r>
        <w:rPr>
          <w:lang w:eastAsia="zh-CN"/>
        </w:rPr>
        <w:t>C</w:t>
      </w:r>
      <w:r>
        <w:t>onfiguration resource is successfully</w:t>
      </w:r>
    </w:p>
    <w:p w14:paraId="351DD612" w14:textId="77777777" w:rsidR="004957F5" w:rsidRDefault="004957F5" w:rsidP="004957F5">
      <w:pPr>
        <w:pStyle w:val="PL"/>
      </w:pPr>
      <w:r>
        <w:t xml:space="preserve">            updated and no content is returned in the response body.</w:t>
      </w:r>
    </w:p>
    <w:p w14:paraId="54AA4AAD" w14:textId="77777777" w:rsidR="004957F5" w:rsidRDefault="004957F5" w:rsidP="004957F5">
      <w:pPr>
        <w:pStyle w:val="PL"/>
      </w:pPr>
      <w:r>
        <w:t xml:space="preserve">        '307':</w:t>
      </w:r>
    </w:p>
    <w:p w14:paraId="23FFBC65" w14:textId="77777777" w:rsidR="004957F5" w:rsidRDefault="004957F5" w:rsidP="004957F5">
      <w:pPr>
        <w:pStyle w:val="PL"/>
      </w:pPr>
      <w:r>
        <w:t xml:space="preserve">          $ref: 'TS29571_CommonData.yaml#/components/responses/307'</w:t>
      </w:r>
    </w:p>
    <w:p w14:paraId="24EB3799" w14:textId="77777777" w:rsidR="004957F5" w:rsidRDefault="004957F5" w:rsidP="004957F5">
      <w:pPr>
        <w:pStyle w:val="PL"/>
      </w:pPr>
      <w:r>
        <w:t xml:space="preserve">        '308':</w:t>
      </w:r>
    </w:p>
    <w:p w14:paraId="6EC0B84E" w14:textId="77777777" w:rsidR="004957F5" w:rsidRDefault="004957F5" w:rsidP="004957F5">
      <w:pPr>
        <w:pStyle w:val="PL"/>
      </w:pPr>
      <w:r>
        <w:t xml:space="preserve">          $ref: 'TS29571_CommonData.yaml#/components/responses/308'</w:t>
      </w:r>
    </w:p>
    <w:p w14:paraId="726B6C5D" w14:textId="77777777" w:rsidR="004957F5" w:rsidRDefault="004957F5" w:rsidP="004957F5">
      <w:pPr>
        <w:pStyle w:val="PL"/>
      </w:pPr>
      <w:r>
        <w:t xml:space="preserve">        '400':</w:t>
      </w:r>
    </w:p>
    <w:p w14:paraId="1E291882" w14:textId="77777777" w:rsidR="004957F5" w:rsidRDefault="004957F5" w:rsidP="004957F5">
      <w:pPr>
        <w:pStyle w:val="PL"/>
      </w:pPr>
      <w:r>
        <w:t xml:space="preserve">          $ref: 'TS29571_CommonData.yaml#/components/responses/400'</w:t>
      </w:r>
    </w:p>
    <w:p w14:paraId="299DFC49" w14:textId="77777777" w:rsidR="004957F5" w:rsidRDefault="004957F5" w:rsidP="004957F5">
      <w:pPr>
        <w:pStyle w:val="PL"/>
      </w:pPr>
      <w:r>
        <w:t xml:space="preserve">        '401':</w:t>
      </w:r>
    </w:p>
    <w:p w14:paraId="2CE433D1" w14:textId="77777777" w:rsidR="004957F5" w:rsidRDefault="004957F5" w:rsidP="004957F5">
      <w:pPr>
        <w:pStyle w:val="PL"/>
      </w:pPr>
      <w:r>
        <w:t xml:space="preserve">          $ref: 'TS29571_CommonData.yaml#/components/responses/401'</w:t>
      </w:r>
    </w:p>
    <w:p w14:paraId="49A4B4B6" w14:textId="77777777" w:rsidR="004957F5" w:rsidRDefault="004957F5" w:rsidP="004957F5">
      <w:pPr>
        <w:pStyle w:val="PL"/>
        <w:rPr>
          <w:rFonts w:eastAsia="DengXian"/>
        </w:rPr>
      </w:pPr>
      <w:r>
        <w:rPr>
          <w:rFonts w:eastAsia="DengXian"/>
        </w:rPr>
        <w:t xml:space="preserve">        '403':</w:t>
      </w:r>
    </w:p>
    <w:p w14:paraId="4EB59783" w14:textId="77777777" w:rsidR="004957F5" w:rsidRDefault="004957F5" w:rsidP="004957F5">
      <w:pPr>
        <w:pStyle w:val="PL"/>
        <w:rPr>
          <w:rFonts w:eastAsia="DengXian"/>
        </w:rPr>
      </w:pPr>
      <w:r>
        <w:rPr>
          <w:rFonts w:eastAsia="DengXian"/>
        </w:rPr>
        <w:t xml:space="preserve">          $ref: 'TS29571_CommonData.yaml#/components/responses/403'</w:t>
      </w:r>
    </w:p>
    <w:p w14:paraId="27825DEC" w14:textId="77777777" w:rsidR="004957F5" w:rsidRDefault="004957F5" w:rsidP="004957F5">
      <w:pPr>
        <w:pStyle w:val="PL"/>
      </w:pPr>
      <w:r>
        <w:t xml:space="preserve">        '404':</w:t>
      </w:r>
    </w:p>
    <w:p w14:paraId="4F59FEB3" w14:textId="77777777" w:rsidR="004957F5" w:rsidRDefault="004957F5" w:rsidP="004957F5">
      <w:pPr>
        <w:pStyle w:val="PL"/>
      </w:pPr>
      <w:r>
        <w:t xml:space="preserve">          $ref: 'TS29571_CommonData.yaml#/components/responses/404'</w:t>
      </w:r>
    </w:p>
    <w:p w14:paraId="4A8CFC4F" w14:textId="77777777" w:rsidR="004957F5" w:rsidRDefault="004957F5" w:rsidP="004957F5">
      <w:pPr>
        <w:pStyle w:val="PL"/>
      </w:pPr>
      <w:r>
        <w:t xml:space="preserve">        '411':</w:t>
      </w:r>
    </w:p>
    <w:p w14:paraId="1DB83007" w14:textId="77777777" w:rsidR="004957F5" w:rsidRDefault="004957F5" w:rsidP="004957F5">
      <w:pPr>
        <w:pStyle w:val="PL"/>
      </w:pPr>
      <w:r>
        <w:t xml:space="preserve">          $ref: 'TS29571_CommonData.yaml#/components/responses/411'</w:t>
      </w:r>
    </w:p>
    <w:p w14:paraId="3E174167" w14:textId="77777777" w:rsidR="004957F5" w:rsidRDefault="004957F5" w:rsidP="004957F5">
      <w:pPr>
        <w:pStyle w:val="PL"/>
      </w:pPr>
      <w:r>
        <w:t xml:space="preserve">        '413':</w:t>
      </w:r>
    </w:p>
    <w:p w14:paraId="1D34E37D" w14:textId="77777777" w:rsidR="004957F5" w:rsidRDefault="004957F5" w:rsidP="004957F5">
      <w:pPr>
        <w:pStyle w:val="PL"/>
      </w:pPr>
      <w:r>
        <w:t xml:space="preserve">          $ref: 'TS29571_CommonData.yaml#/components/responses/413'</w:t>
      </w:r>
    </w:p>
    <w:p w14:paraId="1107E870" w14:textId="77777777" w:rsidR="004957F5" w:rsidRDefault="004957F5" w:rsidP="004957F5">
      <w:pPr>
        <w:pStyle w:val="PL"/>
      </w:pPr>
      <w:r>
        <w:t xml:space="preserve">        '415':</w:t>
      </w:r>
    </w:p>
    <w:p w14:paraId="776CC2BD" w14:textId="77777777" w:rsidR="004957F5" w:rsidRDefault="004957F5" w:rsidP="004957F5">
      <w:pPr>
        <w:pStyle w:val="PL"/>
      </w:pPr>
      <w:r>
        <w:t xml:space="preserve">          $ref: 'TS29571_CommonData.yaml#/components/responses/415'</w:t>
      </w:r>
    </w:p>
    <w:p w14:paraId="2277B364" w14:textId="77777777" w:rsidR="004957F5" w:rsidRDefault="004957F5" w:rsidP="004957F5">
      <w:pPr>
        <w:pStyle w:val="PL"/>
        <w:rPr>
          <w:rFonts w:eastAsia="DengXian"/>
        </w:rPr>
      </w:pPr>
      <w:r>
        <w:rPr>
          <w:rFonts w:eastAsia="DengXian"/>
        </w:rPr>
        <w:t xml:space="preserve">        '429':</w:t>
      </w:r>
    </w:p>
    <w:p w14:paraId="6529B800" w14:textId="77777777" w:rsidR="004957F5" w:rsidRDefault="004957F5" w:rsidP="004957F5">
      <w:pPr>
        <w:pStyle w:val="PL"/>
        <w:rPr>
          <w:rFonts w:eastAsia="DengXian"/>
        </w:rPr>
      </w:pPr>
      <w:r>
        <w:rPr>
          <w:rFonts w:eastAsia="DengXian"/>
        </w:rPr>
        <w:lastRenderedPageBreak/>
        <w:t xml:space="preserve">          $ref: 'TS29571_CommonData.yaml#/components/responses/429'</w:t>
      </w:r>
    </w:p>
    <w:p w14:paraId="0C84CC71" w14:textId="77777777" w:rsidR="004957F5" w:rsidRDefault="004957F5" w:rsidP="004957F5">
      <w:pPr>
        <w:pStyle w:val="PL"/>
      </w:pPr>
      <w:r>
        <w:t xml:space="preserve">        '500':</w:t>
      </w:r>
    </w:p>
    <w:p w14:paraId="5DA3C8DD" w14:textId="77777777" w:rsidR="004957F5" w:rsidRDefault="004957F5" w:rsidP="004957F5">
      <w:pPr>
        <w:pStyle w:val="PL"/>
      </w:pPr>
      <w:r>
        <w:t xml:space="preserve">          $ref: 'TS29571_CommonData.yaml#/components/responses/500'</w:t>
      </w:r>
    </w:p>
    <w:p w14:paraId="6F5DC0DE" w14:textId="77777777" w:rsidR="004957F5" w:rsidRDefault="004957F5" w:rsidP="004957F5">
      <w:pPr>
        <w:pStyle w:val="PL"/>
      </w:pPr>
      <w:r>
        <w:t xml:space="preserve">        '501':</w:t>
      </w:r>
    </w:p>
    <w:p w14:paraId="7ABCE4C7" w14:textId="77777777" w:rsidR="004957F5" w:rsidRDefault="004957F5" w:rsidP="004957F5">
      <w:pPr>
        <w:pStyle w:val="PL"/>
      </w:pPr>
      <w:r>
        <w:t xml:space="preserve">          $ref: 'TS29571_CommonData.yaml#/components/responses/501'</w:t>
      </w:r>
    </w:p>
    <w:p w14:paraId="3BA1A84B" w14:textId="77777777" w:rsidR="004957F5" w:rsidRDefault="004957F5" w:rsidP="004957F5">
      <w:pPr>
        <w:pStyle w:val="PL"/>
      </w:pPr>
      <w:r>
        <w:t xml:space="preserve">        '502':</w:t>
      </w:r>
    </w:p>
    <w:p w14:paraId="43C224C8" w14:textId="77777777" w:rsidR="004957F5" w:rsidRDefault="004957F5" w:rsidP="004957F5">
      <w:pPr>
        <w:pStyle w:val="PL"/>
      </w:pPr>
      <w:r>
        <w:t xml:space="preserve">          $ref: 'TS29571_CommonData.yaml#/components/responses/502'</w:t>
      </w:r>
    </w:p>
    <w:p w14:paraId="0A09D6D7" w14:textId="77777777" w:rsidR="004957F5" w:rsidRDefault="004957F5" w:rsidP="004957F5">
      <w:pPr>
        <w:pStyle w:val="PL"/>
      </w:pPr>
      <w:r>
        <w:t xml:space="preserve">        '503':</w:t>
      </w:r>
    </w:p>
    <w:p w14:paraId="3683A2D7" w14:textId="77777777" w:rsidR="004957F5" w:rsidRDefault="004957F5" w:rsidP="004957F5">
      <w:pPr>
        <w:pStyle w:val="PL"/>
      </w:pPr>
      <w:r>
        <w:t xml:space="preserve">          $ref: 'TS29571_CommonData.yaml#/components/responses/503'</w:t>
      </w:r>
    </w:p>
    <w:p w14:paraId="730AD670" w14:textId="77777777" w:rsidR="004957F5" w:rsidRDefault="004957F5" w:rsidP="004957F5">
      <w:pPr>
        <w:pStyle w:val="PL"/>
      </w:pPr>
      <w:r>
        <w:t xml:space="preserve">        default:</w:t>
      </w:r>
    </w:p>
    <w:p w14:paraId="01D179B5" w14:textId="77777777" w:rsidR="004957F5" w:rsidRDefault="004957F5" w:rsidP="004957F5">
      <w:pPr>
        <w:pStyle w:val="PL"/>
      </w:pPr>
      <w:r>
        <w:t xml:space="preserve">          $ref: 'TS29571_CommonData.yaml#/components/responses/default'</w:t>
      </w:r>
    </w:p>
    <w:p w14:paraId="5C36C156" w14:textId="77777777" w:rsidR="004957F5" w:rsidRPr="008B1C02" w:rsidRDefault="004957F5" w:rsidP="004957F5">
      <w:pPr>
        <w:pStyle w:val="PL"/>
      </w:pPr>
    </w:p>
    <w:p w14:paraId="3BA3DD02" w14:textId="77777777" w:rsidR="004957F5" w:rsidRPr="008B1C02" w:rsidRDefault="004957F5" w:rsidP="004957F5">
      <w:pPr>
        <w:pStyle w:val="PL"/>
      </w:pPr>
      <w:r w:rsidRPr="008B1C02">
        <w:t xml:space="preserve">    patch:</w:t>
      </w:r>
    </w:p>
    <w:p w14:paraId="18625B43" w14:textId="77777777" w:rsidR="004957F5" w:rsidRPr="008B1C02" w:rsidRDefault="004957F5" w:rsidP="004957F5">
      <w:pPr>
        <w:pStyle w:val="PL"/>
      </w:pPr>
      <w:r w:rsidRPr="008B1C02">
        <w:t xml:space="preserve">      summary: Request the modification of an existing Individual </w:t>
      </w:r>
      <w:r>
        <w:t>UAV Flight Assistance Configuration</w:t>
      </w:r>
      <w:r w:rsidRPr="008B1C02">
        <w:t xml:space="preserve"> resource.</w:t>
      </w:r>
    </w:p>
    <w:p w14:paraId="1053E266" w14:textId="77777777" w:rsidR="004957F5" w:rsidRPr="008B1C02" w:rsidRDefault="004957F5" w:rsidP="004957F5">
      <w:pPr>
        <w:pStyle w:val="PL"/>
      </w:pPr>
      <w:r w:rsidRPr="008B1C02">
        <w:t xml:space="preserve">      tags:</w:t>
      </w:r>
    </w:p>
    <w:p w14:paraId="7D211A59" w14:textId="77777777" w:rsidR="004957F5" w:rsidRPr="008B1C02" w:rsidRDefault="004957F5" w:rsidP="004957F5">
      <w:pPr>
        <w:pStyle w:val="PL"/>
      </w:pPr>
      <w:r w:rsidRPr="008B1C02">
        <w:t xml:space="preserve">        - Individual </w:t>
      </w:r>
      <w:r>
        <w:t>Group</w:t>
      </w:r>
      <w:r w:rsidRPr="008B1C02">
        <w:t xml:space="preserve"> Parameters Provisioning</w:t>
      </w:r>
      <w:r>
        <w:t xml:space="preserve"> (Document)</w:t>
      </w:r>
    </w:p>
    <w:p w14:paraId="79FCCA7B" w14:textId="77777777" w:rsidR="004957F5" w:rsidRPr="008B1C02" w:rsidRDefault="004957F5" w:rsidP="004957F5">
      <w:pPr>
        <w:pStyle w:val="PL"/>
      </w:pPr>
      <w:r w:rsidRPr="008B1C02">
        <w:t xml:space="preserve">      operationId: </w:t>
      </w:r>
      <w:r>
        <w:t>ModifyIndUavFlightAssistConfig</w:t>
      </w:r>
    </w:p>
    <w:p w14:paraId="71F0BE27" w14:textId="77777777" w:rsidR="004957F5" w:rsidRPr="008B1C02" w:rsidRDefault="004957F5" w:rsidP="004957F5">
      <w:pPr>
        <w:pStyle w:val="PL"/>
      </w:pPr>
      <w:r w:rsidRPr="008B1C02">
        <w:t xml:space="preserve">      requestBody:</w:t>
      </w:r>
    </w:p>
    <w:p w14:paraId="3BBBC68B" w14:textId="77777777" w:rsidR="004957F5" w:rsidRPr="008B1C02" w:rsidRDefault="004957F5" w:rsidP="004957F5">
      <w:pPr>
        <w:pStyle w:val="PL"/>
      </w:pPr>
      <w:r w:rsidRPr="008B1C02">
        <w:t xml:space="preserve">        description: &gt;</w:t>
      </w:r>
    </w:p>
    <w:p w14:paraId="2DBC9D63" w14:textId="77777777" w:rsidR="004957F5" w:rsidRDefault="004957F5" w:rsidP="004957F5">
      <w:pPr>
        <w:pStyle w:val="PL"/>
      </w:pPr>
      <w:r w:rsidRPr="008B1C02">
        <w:t xml:space="preserve">          Contains the parameters to request the modification of the Individual </w:t>
      </w:r>
      <w:r>
        <w:t>UAV Flight</w:t>
      </w:r>
    </w:p>
    <w:p w14:paraId="37EE9F1B" w14:textId="77777777" w:rsidR="004957F5" w:rsidRPr="008B1C02" w:rsidRDefault="004957F5" w:rsidP="004957F5">
      <w:pPr>
        <w:pStyle w:val="PL"/>
      </w:pPr>
      <w:r>
        <w:t xml:space="preserve">          Assistance Configuration</w:t>
      </w:r>
      <w:r w:rsidRPr="008B1C02">
        <w:t xml:space="preserve"> resource.</w:t>
      </w:r>
    </w:p>
    <w:p w14:paraId="585A94DE" w14:textId="77777777" w:rsidR="004957F5" w:rsidRPr="008B1C02" w:rsidRDefault="004957F5" w:rsidP="004957F5">
      <w:pPr>
        <w:pStyle w:val="PL"/>
      </w:pPr>
      <w:r w:rsidRPr="008B1C02">
        <w:t xml:space="preserve">        required: true</w:t>
      </w:r>
    </w:p>
    <w:p w14:paraId="260DDC1F" w14:textId="77777777" w:rsidR="004957F5" w:rsidRPr="008B1C02" w:rsidRDefault="004957F5" w:rsidP="004957F5">
      <w:pPr>
        <w:pStyle w:val="PL"/>
      </w:pPr>
      <w:r w:rsidRPr="008B1C02">
        <w:t xml:space="preserve">        content:</w:t>
      </w:r>
    </w:p>
    <w:p w14:paraId="7CC25212" w14:textId="77777777" w:rsidR="004957F5" w:rsidRPr="008B1C02" w:rsidRDefault="004957F5" w:rsidP="004957F5">
      <w:pPr>
        <w:pStyle w:val="PL"/>
      </w:pPr>
      <w:r w:rsidRPr="008B1C02">
        <w:t xml:space="preserve">          application/merge-patch+json:</w:t>
      </w:r>
    </w:p>
    <w:p w14:paraId="45D38150" w14:textId="77777777" w:rsidR="004957F5" w:rsidRPr="008B1C02" w:rsidRDefault="004957F5" w:rsidP="004957F5">
      <w:pPr>
        <w:pStyle w:val="PL"/>
      </w:pPr>
      <w:r w:rsidRPr="008B1C02">
        <w:t xml:space="preserve">            schema:</w:t>
      </w:r>
    </w:p>
    <w:p w14:paraId="5E14AECE" w14:textId="77777777" w:rsidR="004957F5" w:rsidRPr="008B1C02" w:rsidRDefault="004957F5" w:rsidP="004957F5">
      <w:pPr>
        <w:pStyle w:val="PL"/>
      </w:pPr>
      <w:r w:rsidRPr="008B1C02">
        <w:t xml:space="preserve">              $ref: '#/components/schemas/</w:t>
      </w:r>
      <w:r>
        <w:t>UavFlightAssistance</w:t>
      </w:r>
      <w:r w:rsidRPr="008B1C02">
        <w:rPr>
          <w:lang w:val="en-US"/>
        </w:rPr>
        <w:t>Patch'</w:t>
      </w:r>
    </w:p>
    <w:p w14:paraId="5A82FF62" w14:textId="77777777" w:rsidR="004957F5" w:rsidRPr="008B1C02" w:rsidRDefault="004957F5" w:rsidP="004957F5">
      <w:pPr>
        <w:pStyle w:val="PL"/>
      </w:pPr>
      <w:r w:rsidRPr="008B1C02">
        <w:t xml:space="preserve">      responses:</w:t>
      </w:r>
    </w:p>
    <w:p w14:paraId="6E8C37AD" w14:textId="77777777" w:rsidR="004957F5" w:rsidRPr="008B1C02" w:rsidRDefault="004957F5" w:rsidP="004957F5">
      <w:pPr>
        <w:pStyle w:val="PL"/>
      </w:pPr>
      <w:r w:rsidRPr="008B1C02">
        <w:t xml:space="preserve">        '200':</w:t>
      </w:r>
    </w:p>
    <w:p w14:paraId="1440E954" w14:textId="77777777" w:rsidR="004957F5" w:rsidRPr="008B1C02" w:rsidRDefault="004957F5" w:rsidP="004957F5">
      <w:pPr>
        <w:pStyle w:val="PL"/>
      </w:pPr>
      <w:r w:rsidRPr="008B1C02">
        <w:t xml:space="preserve">          description: &gt;</w:t>
      </w:r>
    </w:p>
    <w:p w14:paraId="1943EA33" w14:textId="77777777" w:rsidR="004957F5" w:rsidRPr="008B1C02" w:rsidRDefault="004957F5" w:rsidP="004957F5">
      <w:pPr>
        <w:pStyle w:val="PL"/>
      </w:pPr>
      <w:r w:rsidRPr="008B1C02">
        <w:t xml:space="preserve">            OK. The Individual </w:t>
      </w:r>
      <w:r>
        <w:t>UAV Flight Assistance Configuration</w:t>
      </w:r>
      <w:r w:rsidRPr="008B1C02">
        <w:t xml:space="preserve"> resource is successfully modified</w:t>
      </w:r>
    </w:p>
    <w:p w14:paraId="5D7C6038" w14:textId="77777777" w:rsidR="004957F5" w:rsidRPr="008B1C02" w:rsidRDefault="004957F5" w:rsidP="004957F5">
      <w:pPr>
        <w:pStyle w:val="PL"/>
      </w:pPr>
      <w:r w:rsidRPr="008B1C02">
        <w:t xml:space="preserve">            </w:t>
      </w:r>
      <w:r>
        <w:t xml:space="preserve">and a </w:t>
      </w:r>
      <w:r w:rsidRPr="008B1C02">
        <w:t>representation of the updated resource is returned in the response body.</w:t>
      </w:r>
    </w:p>
    <w:p w14:paraId="07843F4E" w14:textId="77777777" w:rsidR="004957F5" w:rsidRPr="008B1C02" w:rsidRDefault="004957F5" w:rsidP="004957F5">
      <w:pPr>
        <w:pStyle w:val="PL"/>
      </w:pPr>
      <w:r w:rsidRPr="008B1C02">
        <w:t xml:space="preserve">          content:</w:t>
      </w:r>
    </w:p>
    <w:p w14:paraId="777D4995" w14:textId="77777777" w:rsidR="004957F5" w:rsidRPr="008B1C02" w:rsidRDefault="004957F5" w:rsidP="004957F5">
      <w:pPr>
        <w:pStyle w:val="PL"/>
      </w:pPr>
      <w:r w:rsidRPr="008B1C02">
        <w:t xml:space="preserve">            application/json:</w:t>
      </w:r>
    </w:p>
    <w:p w14:paraId="1C7CC674" w14:textId="77777777" w:rsidR="004957F5" w:rsidRPr="008B1C02" w:rsidRDefault="004957F5" w:rsidP="004957F5">
      <w:pPr>
        <w:pStyle w:val="PL"/>
      </w:pPr>
      <w:r w:rsidRPr="008B1C02">
        <w:t xml:space="preserve">              schema:</w:t>
      </w:r>
    </w:p>
    <w:p w14:paraId="79D60436" w14:textId="77777777" w:rsidR="004957F5" w:rsidRPr="008B1C02" w:rsidRDefault="004957F5" w:rsidP="004957F5">
      <w:pPr>
        <w:pStyle w:val="PL"/>
      </w:pPr>
      <w:r w:rsidRPr="008B1C02">
        <w:t xml:space="preserve">                $ref: '#/components/schemas/</w:t>
      </w:r>
      <w:r>
        <w:t>UavFlightAssistance</w:t>
      </w:r>
      <w:r w:rsidRPr="008B1C02">
        <w:rPr>
          <w:lang w:val="en-US"/>
        </w:rPr>
        <w:t>'</w:t>
      </w:r>
    </w:p>
    <w:p w14:paraId="226C950A" w14:textId="77777777" w:rsidR="004957F5" w:rsidRPr="008B1C02" w:rsidRDefault="004957F5" w:rsidP="004957F5">
      <w:pPr>
        <w:pStyle w:val="PL"/>
      </w:pPr>
      <w:r w:rsidRPr="008B1C02">
        <w:t xml:space="preserve">        '204':</w:t>
      </w:r>
    </w:p>
    <w:p w14:paraId="3A9E5934" w14:textId="77777777" w:rsidR="004957F5" w:rsidRPr="008B1C02" w:rsidRDefault="004957F5" w:rsidP="004957F5">
      <w:pPr>
        <w:pStyle w:val="PL"/>
      </w:pPr>
      <w:r w:rsidRPr="008B1C02">
        <w:t xml:space="preserve">          description: &gt;</w:t>
      </w:r>
    </w:p>
    <w:p w14:paraId="67D0FF0C" w14:textId="77777777" w:rsidR="004957F5" w:rsidRPr="008B1C02" w:rsidRDefault="004957F5" w:rsidP="004957F5">
      <w:pPr>
        <w:pStyle w:val="PL"/>
      </w:pPr>
      <w:r w:rsidRPr="008B1C02">
        <w:t xml:space="preserve">            No Content. The Individual </w:t>
      </w:r>
      <w:r>
        <w:t>UAV Flight Assistance Configuration</w:t>
      </w:r>
      <w:r w:rsidRPr="008B1C02">
        <w:t xml:space="preserve"> resource is successfully</w:t>
      </w:r>
    </w:p>
    <w:p w14:paraId="57D5636C" w14:textId="77777777" w:rsidR="004957F5" w:rsidRPr="008B1C02" w:rsidRDefault="004957F5" w:rsidP="004957F5">
      <w:pPr>
        <w:pStyle w:val="PL"/>
      </w:pPr>
      <w:r w:rsidRPr="008B1C02">
        <w:t xml:space="preserve">            </w:t>
      </w:r>
      <w:r>
        <w:t>m</w:t>
      </w:r>
      <w:r w:rsidRPr="008B1C02">
        <w:t>odified</w:t>
      </w:r>
      <w:r>
        <w:t xml:space="preserve"> and no content is returned in the response body</w:t>
      </w:r>
      <w:r w:rsidRPr="008B1C02">
        <w:t>.</w:t>
      </w:r>
    </w:p>
    <w:p w14:paraId="30540DF0" w14:textId="77777777" w:rsidR="004957F5" w:rsidRPr="008B1C02" w:rsidRDefault="004957F5" w:rsidP="004957F5">
      <w:pPr>
        <w:pStyle w:val="PL"/>
      </w:pPr>
      <w:r w:rsidRPr="008B1C02">
        <w:t xml:space="preserve">        '307':</w:t>
      </w:r>
    </w:p>
    <w:p w14:paraId="23A772A7" w14:textId="77777777" w:rsidR="004957F5" w:rsidRPr="008B1C02" w:rsidRDefault="004957F5" w:rsidP="004957F5">
      <w:pPr>
        <w:pStyle w:val="PL"/>
      </w:pPr>
      <w:r w:rsidRPr="008B1C02">
        <w:t xml:space="preserve">          $ref: 'TS29122_CommonData.yaml#/components/responses/307'</w:t>
      </w:r>
    </w:p>
    <w:p w14:paraId="69E62890" w14:textId="77777777" w:rsidR="004957F5" w:rsidRPr="008B1C02" w:rsidRDefault="004957F5" w:rsidP="004957F5">
      <w:pPr>
        <w:pStyle w:val="PL"/>
      </w:pPr>
      <w:r w:rsidRPr="008B1C02">
        <w:t xml:space="preserve">        '308':</w:t>
      </w:r>
    </w:p>
    <w:p w14:paraId="3DAF097C" w14:textId="77777777" w:rsidR="004957F5" w:rsidRPr="008B1C02" w:rsidRDefault="004957F5" w:rsidP="004957F5">
      <w:pPr>
        <w:pStyle w:val="PL"/>
      </w:pPr>
      <w:r w:rsidRPr="008B1C02">
        <w:t xml:space="preserve">          $ref: 'TS29122_CommonData.yaml#/components/responses/308'</w:t>
      </w:r>
    </w:p>
    <w:p w14:paraId="7F0BA678" w14:textId="77777777" w:rsidR="004957F5" w:rsidRPr="008B1C02" w:rsidRDefault="004957F5" w:rsidP="004957F5">
      <w:pPr>
        <w:pStyle w:val="PL"/>
      </w:pPr>
      <w:r w:rsidRPr="008B1C02">
        <w:t xml:space="preserve">        '400':</w:t>
      </w:r>
    </w:p>
    <w:p w14:paraId="7CFE5448" w14:textId="77777777" w:rsidR="004957F5" w:rsidRPr="008B1C02" w:rsidRDefault="004957F5" w:rsidP="004957F5">
      <w:pPr>
        <w:pStyle w:val="PL"/>
      </w:pPr>
      <w:r w:rsidRPr="008B1C02">
        <w:t xml:space="preserve">          $ref: 'TS29122_CommonData.yaml#/components/responses/400'</w:t>
      </w:r>
    </w:p>
    <w:p w14:paraId="43F456C0" w14:textId="77777777" w:rsidR="004957F5" w:rsidRPr="008B1C02" w:rsidRDefault="004957F5" w:rsidP="004957F5">
      <w:pPr>
        <w:pStyle w:val="PL"/>
      </w:pPr>
      <w:r w:rsidRPr="008B1C02">
        <w:t xml:space="preserve">        '401':</w:t>
      </w:r>
    </w:p>
    <w:p w14:paraId="0FB0E2B0" w14:textId="77777777" w:rsidR="004957F5" w:rsidRPr="008B1C02" w:rsidRDefault="004957F5" w:rsidP="004957F5">
      <w:pPr>
        <w:pStyle w:val="PL"/>
      </w:pPr>
      <w:r w:rsidRPr="008B1C02">
        <w:t xml:space="preserve">          $ref: 'TS29122_CommonData.yaml#/components/responses/401'</w:t>
      </w:r>
    </w:p>
    <w:p w14:paraId="0FF532BD" w14:textId="77777777" w:rsidR="004957F5" w:rsidRPr="008B1C02" w:rsidRDefault="004957F5" w:rsidP="004957F5">
      <w:pPr>
        <w:pStyle w:val="PL"/>
      </w:pPr>
      <w:r w:rsidRPr="008B1C02">
        <w:t xml:space="preserve">        '403':</w:t>
      </w:r>
    </w:p>
    <w:p w14:paraId="4CA823FF" w14:textId="77777777" w:rsidR="004957F5" w:rsidRPr="008B1C02" w:rsidRDefault="004957F5" w:rsidP="004957F5">
      <w:pPr>
        <w:pStyle w:val="PL"/>
      </w:pPr>
      <w:r w:rsidRPr="008B1C02">
        <w:t xml:space="preserve">          $ref: 'TS29122_CommonData.yaml#/components/responses/403'</w:t>
      </w:r>
    </w:p>
    <w:p w14:paraId="6979D556" w14:textId="77777777" w:rsidR="004957F5" w:rsidRPr="008B1C02" w:rsidRDefault="004957F5" w:rsidP="004957F5">
      <w:pPr>
        <w:pStyle w:val="PL"/>
      </w:pPr>
      <w:r w:rsidRPr="008B1C02">
        <w:t xml:space="preserve">        '404':</w:t>
      </w:r>
    </w:p>
    <w:p w14:paraId="01FA2D12" w14:textId="77777777" w:rsidR="004957F5" w:rsidRPr="008B1C02" w:rsidRDefault="004957F5" w:rsidP="004957F5">
      <w:pPr>
        <w:pStyle w:val="PL"/>
      </w:pPr>
      <w:r w:rsidRPr="008B1C02">
        <w:t xml:space="preserve">          $ref: 'TS29122_CommonData.yaml#/components/responses/404'</w:t>
      </w:r>
    </w:p>
    <w:p w14:paraId="759FC36F" w14:textId="77777777" w:rsidR="004957F5" w:rsidRPr="008B1C02" w:rsidRDefault="004957F5" w:rsidP="004957F5">
      <w:pPr>
        <w:pStyle w:val="PL"/>
      </w:pPr>
      <w:r w:rsidRPr="008B1C02">
        <w:t xml:space="preserve">        '411':</w:t>
      </w:r>
    </w:p>
    <w:p w14:paraId="0D196680" w14:textId="77777777" w:rsidR="004957F5" w:rsidRPr="008B1C02" w:rsidRDefault="004957F5" w:rsidP="004957F5">
      <w:pPr>
        <w:pStyle w:val="PL"/>
      </w:pPr>
      <w:r w:rsidRPr="008B1C02">
        <w:t xml:space="preserve">          $ref: 'TS29122_CommonData.yaml#/components/responses/411'</w:t>
      </w:r>
    </w:p>
    <w:p w14:paraId="227DF992" w14:textId="77777777" w:rsidR="004957F5" w:rsidRPr="008B1C02" w:rsidRDefault="004957F5" w:rsidP="004957F5">
      <w:pPr>
        <w:pStyle w:val="PL"/>
      </w:pPr>
      <w:r w:rsidRPr="008B1C02">
        <w:t xml:space="preserve">        '413':</w:t>
      </w:r>
    </w:p>
    <w:p w14:paraId="55DC0AF0" w14:textId="77777777" w:rsidR="004957F5" w:rsidRPr="008B1C02" w:rsidRDefault="004957F5" w:rsidP="004957F5">
      <w:pPr>
        <w:pStyle w:val="PL"/>
      </w:pPr>
      <w:r w:rsidRPr="008B1C02">
        <w:t xml:space="preserve">          $ref: 'TS29122_CommonData.yaml#/components/responses/413'</w:t>
      </w:r>
    </w:p>
    <w:p w14:paraId="759C7C2A" w14:textId="77777777" w:rsidR="004957F5" w:rsidRPr="008B1C02" w:rsidRDefault="004957F5" w:rsidP="004957F5">
      <w:pPr>
        <w:pStyle w:val="PL"/>
      </w:pPr>
      <w:r w:rsidRPr="008B1C02">
        <w:t xml:space="preserve">        '415':</w:t>
      </w:r>
    </w:p>
    <w:p w14:paraId="0F545571" w14:textId="77777777" w:rsidR="004957F5" w:rsidRPr="008B1C02" w:rsidRDefault="004957F5" w:rsidP="004957F5">
      <w:pPr>
        <w:pStyle w:val="PL"/>
      </w:pPr>
      <w:r w:rsidRPr="008B1C02">
        <w:t xml:space="preserve">          $ref: 'TS29122_CommonData.yaml#/components/responses/415'</w:t>
      </w:r>
    </w:p>
    <w:p w14:paraId="315E7F08" w14:textId="77777777" w:rsidR="004957F5" w:rsidRPr="008B1C02" w:rsidRDefault="004957F5" w:rsidP="004957F5">
      <w:pPr>
        <w:pStyle w:val="PL"/>
      </w:pPr>
      <w:r w:rsidRPr="008B1C02">
        <w:t xml:space="preserve">        '429':</w:t>
      </w:r>
    </w:p>
    <w:p w14:paraId="113C2B7A" w14:textId="77777777" w:rsidR="004957F5" w:rsidRPr="008B1C02" w:rsidRDefault="004957F5" w:rsidP="004957F5">
      <w:pPr>
        <w:pStyle w:val="PL"/>
      </w:pPr>
      <w:r w:rsidRPr="008B1C02">
        <w:t xml:space="preserve">          $ref: 'TS29122_CommonData.yaml#/components/responses/429'</w:t>
      </w:r>
    </w:p>
    <w:p w14:paraId="4C5CAB6E" w14:textId="77777777" w:rsidR="004957F5" w:rsidRPr="008B1C02" w:rsidRDefault="004957F5" w:rsidP="004957F5">
      <w:pPr>
        <w:pStyle w:val="PL"/>
      </w:pPr>
      <w:r w:rsidRPr="008B1C02">
        <w:t xml:space="preserve">        '500':</w:t>
      </w:r>
    </w:p>
    <w:p w14:paraId="1A297913" w14:textId="77777777" w:rsidR="004957F5" w:rsidRPr="008B1C02" w:rsidRDefault="004957F5" w:rsidP="004957F5">
      <w:pPr>
        <w:pStyle w:val="PL"/>
      </w:pPr>
      <w:r w:rsidRPr="008B1C02">
        <w:t xml:space="preserve">          $ref: 'TS29122_CommonData.yaml#/components/responses/500'</w:t>
      </w:r>
    </w:p>
    <w:p w14:paraId="441686C6" w14:textId="77777777" w:rsidR="004957F5" w:rsidRPr="008B1C02" w:rsidRDefault="004957F5" w:rsidP="004957F5">
      <w:pPr>
        <w:pStyle w:val="PL"/>
      </w:pPr>
      <w:r w:rsidRPr="008B1C02">
        <w:t xml:space="preserve">        '503':</w:t>
      </w:r>
    </w:p>
    <w:p w14:paraId="2F3D2E9A" w14:textId="77777777" w:rsidR="004957F5" w:rsidRPr="008B1C02" w:rsidRDefault="004957F5" w:rsidP="004957F5">
      <w:pPr>
        <w:pStyle w:val="PL"/>
      </w:pPr>
      <w:r w:rsidRPr="008B1C02">
        <w:t xml:space="preserve">          $ref: 'TS29122_CommonData.yaml#/components/responses/503'</w:t>
      </w:r>
    </w:p>
    <w:p w14:paraId="59318729" w14:textId="77777777" w:rsidR="004957F5" w:rsidRPr="008B1C02" w:rsidRDefault="004957F5" w:rsidP="004957F5">
      <w:pPr>
        <w:pStyle w:val="PL"/>
      </w:pPr>
      <w:r w:rsidRPr="008B1C02">
        <w:t xml:space="preserve">        default:</w:t>
      </w:r>
    </w:p>
    <w:p w14:paraId="5C1B1918" w14:textId="77777777" w:rsidR="004957F5" w:rsidRPr="008B1C02" w:rsidRDefault="004957F5" w:rsidP="004957F5">
      <w:pPr>
        <w:pStyle w:val="PL"/>
      </w:pPr>
      <w:r w:rsidRPr="008B1C02">
        <w:t xml:space="preserve">          $ref: 'TS29122_CommonData.yaml#/components/responses/default'</w:t>
      </w:r>
    </w:p>
    <w:p w14:paraId="169E8876" w14:textId="77777777" w:rsidR="004957F5" w:rsidRDefault="004957F5" w:rsidP="004957F5">
      <w:pPr>
        <w:pStyle w:val="PL"/>
      </w:pPr>
    </w:p>
    <w:p w14:paraId="5AE5C911" w14:textId="77777777" w:rsidR="004957F5" w:rsidRDefault="004957F5" w:rsidP="004957F5">
      <w:pPr>
        <w:pStyle w:val="PL"/>
      </w:pPr>
      <w:r>
        <w:t xml:space="preserve">    delete:</w:t>
      </w:r>
    </w:p>
    <w:p w14:paraId="3C5F85D7" w14:textId="77777777" w:rsidR="004957F5" w:rsidRDefault="004957F5" w:rsidP="004957F5">
      <w:pPr>
        <w:pStyle w:val="PL"/>
      </w:pPr>
      <w:r>
        <w:t xml:space="preserve">      summary: Request the deletion of an existing </w:t>
      </w:r>
      <w:r w:rsidRPr="00447F50">
        <w:t>Individual UAV Flight Assistance Configuration</w:t>
      </w:r>
      <w:r>
        <w:t>.</w:t>
      </w:r>
    </w:p>
    <w:p w14:paraId="379E5BD4" w14:textId="77777777" w:rsidR="004957F5" w:rsidRDefault="004957F5" w:rsidP="004957F5">
      <w:pPr>
        <w:pStyle w:val="PL"/>
      </w:pPr>
      <w:r>
        <w:t xml:space="preserve">      operationId: DeleteIndUavFlightAssistConfig</w:t>
      </w:r>
    </w:p>
    <w:p w14:paraId="51359BDF" w14:textId="77777777" w:rsidR="004957F5" w:rsidRDefault="004957F5" w:rsidP="004957F5">
      <w:pPr>
        <w:pStyle w:val="PL"/>
      </w:pPr>
      <w:r>
        <w:t xml:space="preserve">      tags:</w:t>
      </w:r>
    </w:p>
    <w:p w14:paraId="10A99B46" w14:textId="77777777" w:rsidR="004957F5" w:rsidRDefault="004957F5" w:rsidP="004957F5">
      <w:pPr>
        <w:pStyle w:val="PL"/>
      </w:pPr>
      <w:r>
        <w:t xml:space="preserve">        - Individual </w:t>
      </w:r>
      <w:r w:rsidRPr="00447F50">
        <w:t>UAV Flight Assistance Configuration</w:t>
      </w:r>
      <w:r>
        <w:t xml:space="preserve"> (Document)</w:t>
      </w:r>
    </w:p>
    <w:p w14:paraId="55B67710" w14:textId="3437762B" w:rsidR="004957F5" w:rsidRDefault="004957F5" w:rsidP="004957F5">
      <w:pPr>
        <w:pStyle w:val="PL"/>
      </w:pPr>
      <w:r>
        <w:t xml:space="preserve">      responses:</w:t>
      </w:r>
    </w:p>
    <w:p w14:paraId="54028836" w14:textId="77777777" w:rsidR="004957F5" w:rsidRDefault="004957F5" w:rsidP="004957F5">
      <w:pPr>
        <w:pStyle w:val="PL"/>
      </w:pPr>
      <w:r>
        <w:t xml:space="preserve">        '204':</w:t>
      </w:r>
    </w:p>
    <w:p w14:paraId="003072F0" w14:textId="77777777" w:rsidR="004957F5" w:rsidRDefault="004957F5" w:rsidP="004957F5">
      <w:pPr>
        <w:pStyle w:val="PL"/>
      </w:pPr>
      <w:r>
        <w:t xml:space="preserve">          description: &gt;</w:t>
      </w:r>
    </w:p>
    <w:p w14:paraId="5DB60334" w14:textId="77777777" w:rsidR="004957F5" w:rsidRDefault="004957F5" w:rsidP="004957F5">
      <w:pPr>
        <w:pStyle w:val="PL"/>
      </w:pPr>
      <w:r>
        <w:t xml:space="preserve">            No Content. The Individual </w:t>
      </w:r>
      <w:r w:rsidRPr="00447F50">
        <w:t>UAV Flight Assistance Configuration</w:t>
      </w:r>
      <w:r>
        <w:t xml:space="preserve"> resource is successfully</w:t>
      </w:r>
    </w:p>
    <w:p w14:paraId="2AA5CD91" w14:textId="77777777" w:rsidR="004957F5" w:rsidRDefault="004957F5" w:rsidP="004957F5">
      <w:pPr>
        <w:pStyle w:val="PL"/>
      </w:pPr>
      <w:r>
        <w:t xml:space="preserve">            deleted.</w:t>
      </w:r>
    </w:p>
    <w:p w14:paraId="35CBF637" w14:textId="77777777" w:rsidR="004957F5" w:rsidRDefault="004957F5" w:rsidP="004957F5">
      <w:pPr>
        <w:pStyle w:val="PL"/>
      </w:pPr>
      <w:r>
        <w:t xml:space="preserve">        '307':</w:t>
      </w:r>
    </w:p>
    <w:p w14:paraId="6CB15AD8" w14:textId="77777777" w:rsidR="004957F5" w:rsidRDefault="004957F5" w:rsidP="004957F5">
      <w:pPr>
        <w:pStyle w:val="PL"/>
      </w:pPr>
      <w:r>
        <w:lastRenderedPageBreak/>
        <w:t xml:space="preserve">          $ref: 'TS29571_CommonData.yaml#/components/responses/307'</w:t>
      </w:r>
    </w:p>
    <w:p w14:paraId="6AF6F984" w14:textId="77777777" w:rsidR="004957F5" w:rsidRDefault="004957F5" w:rsidP="004957F5">
      <w:pPr>
        <w:pStyle w:val="PL"/>
      </w:pPr>
      <w:r>
        <w:t xml:space="preserve">        '308':</w:t>
      </w:r>
    </w:p>
    <w:p w14:paraId="1FCF3045" w14:textId="77777777" w:rsidR="004957F5" w:rsidRDefault="004957F5" w:rsidP="004957F5">
      <w:pPr>
        <w:pStyle w:val="PL"/>
      </w:pPr>
      <w:r>
        <w:t xml:space="preserve">          $ref: 'TS29571_CommonData.yaml#/components/responses/308'</w:t>
      </w:r>
    </w:p>
    <w:p w14:paraId="6A7B8F85" w14:textId="77777777" w:rsidR="004957F5" w:rsidRDefault="004957F5" w:rsidP="004957F5">
      <w:pPr>
        <w:pStyle w:val="PL"/>
      </w:pPr>
      <w:r>
        <w:t xml:space="preserve">        '400':</w:t>
      </w:r>
    </w:p>
    <w:p w14:paraId="213DD3F5" w14:textId="77777777" w:rsidR="004957F5" w:rsidRDefault="004957F5" w:rsidP="004957F5">
      <w:pPr>
        <w:pStyle w:val="PL"/>
      </w:pPr>
      <w:r>
        <w:t xml:space="preserve">          $ref: 'TS29571_CommonData.yaml#/components/responses/400'</w:t>
      </w:r>
    </w:p>
    <w:p w14:paraId="5BF93465" w14:textId="77777777" w:rsidR="004957F5" w:rsidRDefault="004957F5" w:rsidP="004957F5">
      <w:pPr>
        <w:pStyle w:val="PL"/>
      </w:pPr>
      <w:r>
        <w:t xml:space="preserve">        '401':</w:t>
      </w:r>
    </w:p>
    <w:p w14:paraId="025BF118" w14:textId="77777777" w:rsidR="004957F5" w:rsidRDefault="004957F5" w:rsidP="004957F5">
      <w:pPr>
        <w:pStyle w:val="PL"/>
      </w:pPr>
      <w:r>
        <w:t xml:space="preserve">          $ref: 'TS29571_CommonData.yaml#/components/responses/401'</w:t>
      </w:r>
    </w:p>
    <w:p w14:paraId="1C3CD680" w14:textId="77777777" w:rsidR="004957F5" w:rsidRDefault="004957F5" w:rsidP="004957F5">
      <w:pPr>
        <w:pStyle w:val="PL"/>
        <w:rPr>
          <w:rFonts w:eastAsia="DengXian"/>
        </w:rPr>
      </w:pPr>
      <w:r>
        <w:rPr>
          <w:rFonts w:eastAsia="DengXian"/>
        </w:rPr>
        <w:t xml:space="preserve">        '403':</w:t>
      </w:r>
    </w:p>
    <w:p w14:paraId="64FDA97E" w14:textId="77777777" w:rsidR="004957F5" w:rsidRDefault="004957F5" w:rsidP="004957F5">
      <w:pPr>
        <w:pStyle w:val="PL"/>
        <w:rPr>
          <w:rFonts w:eastAsia="DengXian"/>
        </w:rPr>
      </w:pPr>
      <w:r>
        <w:rPr>
          <w:rFonts w:eastAsia="DengXian"/>
        </w:rPr>
        <w:t xml:space="preserve">          $ref: 'TS29571_CommonData.yaml#/components/responses/403'</w:t>
      </w:r>
    </w:p>
    <w:p w14:paraId="725C3211" w14:textId="77777777" w:rsidR="004957F5" w:rsidRDefault="004957F5" w:rsidP="004957F5">
      <w:pPr>
        <w:pStyle w:val="PL"/>
      </w:pPr>
      <w:r>
        <w:t xml:space="preserve">        '404':</w:t>
      </w:r>
    </w:p>
    <w:p w14:paraId="55F9BA93" w14:textId="77777777" w:rsidR="004957F5" w:rsidRDefault="004957F5" w:rsidP="004957F5">
      <w:pPr>
        <w:pStyle w:val="PL"/>
        <w:rPr>
          <w:rFonts w:eastAsia="DengXian"/>
        </w:rPr>
      </w:pPr>
      <w:r>
        <w:rPr>
          <w:rFonts w:eastAsia="DengXian"/>
        </w:rPr>
        <w:t xml:space="preserve">          $ref: 'TS29571_CommonData.yaml#/components/responses/404'</w:t>
      </w:r>
    </w:p>
    <w:p w14:paraId="687771BE" w14:textId="77777777" w:rsidR="004957F5" w:rsidRDefault="004957F5" w:rsidP="004957F5">
      <w:pPr>
        <w:pStyle w:val="PL"/>
        <w:rPr>
          <w:rFonts w:eastAsia="DengXian"/>
        </w:rPr>
      </w:pPr>
      <w:r>
        <w:rPr>
          <w:rFonts w:eastAsia="DengXian"/>
        </w:rPr>
        <w:t xml:space="preserve">        '429':</w:t>
      </w:r>
    </w:p>
    <w:p w14:paraId="495365C8" w14:textId="77777777" w:rsidR="004957F5" w:rsidRDefault="004957F5" w:rsidP="004957F5">
      <w:pPr>
        <w:pStyle w:val="PL"/>
        <w:rPr>
          <w:rFonts w:eastAsia="DengXian"/>
        </w:rPr>
      </w:pPr>
      <w:r>
        <w:rPr>
          <w:rFonts w:eastAsia="DengXian"/>
        </w:rPr>
        <w:t xml:space="preserve">          $ref: 'TS29571_CommonData.yaml#/components/responses/429'</w:t>
      </w:r>
    </w:p>
    <w:p w14:paraId="1F7488BE" w14:textId="77777777" w:rsidR="004957F5" w:rsidRDefault="004957F5" w:rsidP="004957F5">
      <w:pPr>
        <w:pStyle w:val="PL"/>
      </w:pPr>
      <w:r>
        <w:t xml:space="preserve">        '500':</w:t>
      </w:r>
    </w:p>
    <w:p w14:paraId="54AEA7C1" w14:textId="77777777" w:rsidR="004957F5" w:rsidRDefault="004957F5" w:rsidP="004957F5">
      <w:pPr>
        <w:pStyle w:val="PL"/>
      </w:pPr>
      <w:r>
        <w:t xml:space="preserve">          $ref: 'TS29571_CommonData.yaml#/components/responses/500'</w:t>
      </w:r>
    </w:p>
    <w:p w14:paraId="4B6682EF" w14:textId="77777777" w:rsidR="004957F5" w:rsidRDefault="004957F5" w:rsidP="004957F5">
      <w:pPr>
        <w:pStyle w:val="PL"/>
      </w:pPr>
      <w:r>
        <w:t xml:space="preserve">        '501':</w:t>
      </w:r>
    </w:p>
    <w:p w14:paraId="36B9F346" w14:textId="77777777" w:rsidR="004957F5" w:rsidRDefault="004957F5" w:rsidP="004957F5">
      <w:pPr>
        <w:pStyle w:val="PL"/>
      </w:pPr>
      <w:r>
        <w:t xml:space="preserve">          $ref: 'TS29571_CommonData.yaml#/components/responses/501'</w:t>
      </w:r>
    </w:p>
    <w:p w14:paraId="16B6A637" w14:textId="77777777" w:rsidR="004957F5" w:rsidRDefault="004957F5" w:rsidP="004957F5">
      <w:pPr>
        <w:pStyle w:val="PL"/>
      </w:pPr>
      <w:r>
        <w:t xml:space="preserve">        '502':</w:t>
      </w:r>
    </w:p>
    <w:p w14:paraId="78134107" w14:textId="77777777" w:rsidR="004957F5" w:rsidRDefault="004957F5" w:rsidP="004957F5">
      <w:pPr>
        <w:pStyle w:val="PL"/>
      </w:pPr>
      <w:r>
        <w:t xml:space="preserve">          $ref: 'TS29571_CommonData.yaml#/components/responses/502'</w:t>
      </w:r>
    </w:p>
    <w:p w14:paraId="15B29A76" w14:textId="77777777" w:rsidR="004957F5" w:rsidRDefault="004957F5" w:rsidP="004957F5">
      <w:pPr>
        <w:pStyle w:val="PL"/>
      </w:pPr>
      <w:r>
        <w:t xml:space="preserve">        '503':</w:t>
      </w:r>
    </w:p>
    <w:p w14:paraId="7FDC7083" w14:textId="77777777" w:rsidR="004957F5" w:rsidRDefault="004957F5" w:rsidP="004957F5">
      <w:pPr>
        <w:pStyle w:val="PL"/>
      </w:pPr>
      <w:r>
        <w:t xml:space="preserve">          $ref: 'TS29571_CommonData.yaml#/components/responses/503'</w:t>
      </w:r>
    </w:p>
    <w:p w14:paraId="46D55504" w14:textId="77777777" w:rsidR="004957F5" w:rsidRDefault="004957F5" w:rsidP="004957F5">
      <w:pPr>
        <w:pStyle w:val="PL"/>
      </w:pPr>
      <w:r>
        <w:t xml:space="preserve">        default:</w:t>
      </w:r>
    </w:p>
    <w:p w14:paraId="012B4503" w14:textId="77777777" w:rsidR="004957F5" w:rsidRDefault="004957F5" w:rsidP="004957F5">
      <w:pPr>
        <w:pStyle w:val="PL"/>
      </w:pPr>
      <w:r>
        <w:t xml:space="preserve">          $ref: 'TS29571_CommonData.yaml#/components/responses/default'</w:t>
      </w:r>
    </w:p>
    <w:p w14:paraId="3DF5EAFB"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Ericsson_Maria Liang" w:date="2025-05-12T14:40:00Z"/>
          <w:rFonts w:ascii="Courier New" w:eastAsia="Times New Roman" w:hAnsi="Courier New"/>
          <w:noProof/>
          <w:sz w:val="16"/>
        </w:rPr>
      </w:pPr>
    </w:p>
    <w:p w14:paraId="1E446AB7"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Ericsson_Maria Liang" w:date="2025-05-12T14:40:00Z"/>
          <w:rFonts w:ascii="Courier New" w:eastAsia="Times New Roman" w:hAnsi="Courier New"/>
          <w:noProof/>
          <w:sz w:val="16"/>
        </w:rPr>
      </w:pPr>
    </w:p>
    <w:p w14:paraId="41BEA58E" w14:textId="5169FD1E"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Ericsson_Maria Liang" w:date="2025-05-12T14:40:00Z"/>
          <w:rFonts w:ascii="Courier New" w:eastAsia="Times New Roman" w:hAnsi="Courier New"/>
          <w:noProof/>
          <w:sz w:val="16"/>
        </w:rPr>
      </w:pPr>
      <w:ins w:id="348" w:author="Ericsson_Maria Liang" w:date="2025-05-12T14:40:00Z">
        <w:r w:rsidRPr="00BC3A58">
          <w:rPr>
            <w:rFonts w:ascii="Courier New" w:eastAsia="Times New Roman" w:hAnsi="Courier New"/>
            <w:noProof/>
            <w:sz w:val="16"/>
          </w:rPr>
          <w:t xml:space="preserve">  /{afId}/</w:t>
        </w:r>
        <w:r>
          <w:rPr>
            <w:rFonts w:ascii="Courier New" w:eastAsia="Times New Roman" w:hAnsi="Courier New"/>
            <w:noProof/>
            <w:sz w:val="16"/>
          </w:rPr>
          <w:t>stop</w:t>
        </w:r>
        <w:r w:rsidRPr="00BC3A58">
          <w:rPr>
            <w:rFonts w:ascii="Courier New" w:eastAsia="Times New Roman" w:hAnsi="Courier New"/>
            <w:noProof/>
            <w:sz w:val="16"/>
          </w:rPr>
          <w:t>:</w:t>
        </w:r>
      </w:ins>
    </w:p>
    <w:p w14:paraId="49E1FF78"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_Maria Liang" w:date="2025-05-12T14:40:00Z"/>
          <w:rFonts w:ascii="Courier New" w:eastAsia="Times New Roman" w:hAnsi="Courier New"/>
          <w:noProof/>
          <w:sz w:val="16"/>
        </w:rPr>
      </w:pPr>
      <w:ins w:id="350" w:author="Ericsson_Maria Liang" w:date="2025-05-12T14:40:00Z">
        <w:r w:rsidRPr="00BC3A58">
          <w:rPr>
            <w:rFonts w:ascii="Courier New" w:eastAsia="Times New Roman" w:hAnsi="Courier New"/>
            <w:noProof/>
            <w:sz w:val="16"/>
          </w:rPr>
          <w:t xml:space="preserve">    parameters:</w:t>
        </w:r>
      </w:ins>
    </w:p>
    <w:p w14:paraId="7E1271FC"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_Maria Liang" w:date="2025-05-12T14:40:00Z"/>
          <w:rFonts w:ascii="Courier New" w:eastAsia="Times New Roman" w:hAnsi="Courier New"/>
          <w:noProof/>
          <w:sz w:val="16"/>
        </w:rPr>
      </w:pPr>
      <w:ins w:id="352" w:author="Ericsson_Maria Liang" w:date="2025-05-12T14:40:00Z">
        <w:r w:rsidRPr="00BC3A58">
          <w:rPr>
            <w:rFonts w:ascii="Courier New" w:eastAsia="Times New Roman" w:hAnsi="Courier New"/>
            <w:noProof/>
            <w:sz w:val="16"/>
          </w:rPr>
          <w:t xml:space="preserve">      - name: afId</w:t>
        </w:r>
      </w:ins>
    </w:p>
    <w:p w14:paraId="24ABD71F"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_Maria Liang" w:date="2025-05-12T14:40:00Z"/>
          <w:rFonts w:ascii="Courier New" w:eastAsia="Times New Roman" w:hAnsi="Courier New"/>
          <w:noProof/>
          <w:sz w:val="16"/>
        </w:rPr>
      </w:pPr>
      <w:ins w:id="354" w:author="Ericsson_Maria Liang" w:date="2025-05-12T14:40:00Z">
        <w:r w:rsidRPr="00BC3A58">
          <w:rPr>
            <w:rFonts w:ascii="Courier New" w:eastAsia="Times New Roman" w:hAnsi="Courier New"/>
            <w:noProof/>
            <w:sz w:val="16"/>
          </w:rPr>
          <w:t xml:space="preserve">        in: path</w:t>
        </w:r>
      </w:ins>
    </w:p>
    <w:p w14:paraId="6F687C6D"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Ericsson_Maria Liang" w:date="2025-05-12T14:40:00Z"/>
          <w:rFonts w:ascii="Courier New" w:eastAsia="Times New Roman" w:hAnsi="Courier New"/>
          <w:noProof/>
          <w:sz w:val="16"/>
        </w:rPr>
      </w:pPr>
      <w:ins w:id="356" w:author="Ericsson_Maria Liang" w:date="2025-05-12T14:40:00Z">
        <w:r w:rsidRPr="00BC3A58">
          <w:rPr>
            <w:rFonts w:ascii="Courier New" w:eastAsia="Times New Roman" w:hAnsi="Courier New"/>
            <w:noProof/>
            <w:sz w:val="16"/>
          </w:rPr>
          <w:t xml:space="preserve">        description: Represents the identifier of the AF.</w:t>
        </w:r>
      </w:ins>
    </w:p>
    <w:p w14:paraId="167A5C55"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Ericsson_Maria Liang" w:date="2025-05-12T14:40:00Z"/>
          <w:rFonts w:ascii="Courier New" w:eastAsia="Times New Roman" w:hAnsi="Courier New"/>
          <w:noProof/>
          <w:sz w:val="16"/>
        </w:rPr>
      </w:pPr>
      <w:ins w:id="358" w:author="Ericsson_Maria Liang" w:date="2025-05-12T14:40:00Z">
        <w:r w:rsidRPr="00BC3A58">
          <w:rPr>
            <w:rFonts w:ascii="Courier New" w:eastAsia="Times New Roman" w:hAnsi="Courier New"/>
            <w:noProof/>
            <w:sz w:val="16"/>
          </w:rPr>
          <w:t xml:space="preserve">        required: true</w:t>
        </w:r>
      </w:ins>
    </w:p>
    <w:p w14:paraId="6F34F0BC"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Ericsson_Maria Liang" w:date="2025-05-12T14:40:00Z"/>
          <w:rFonts w:ascii="Courier New" w:eastAsia="Times New Roman" w:hAnsi="Courier New"/>
          <w:noProof/>
          <w:sz w:val="16"/>
        </w:rPr>
      </w:pPr>
      <w:ins w:id="360" w:author="Ericsson_Maria Liang" w:date="2025-05-12T14:40:00Z">
        <w:r w:rsidRPr="00BC3A58">
          <w:rPr>
            <w:rFonts w:ascii="Courier New" w:eastAsia="Times New Roman" w:hAnsi="Courier New"/>
            <w:noProof/>
            <w:sz w:val="16"/>
          </w:rPr>
          <w:t xml:space="preserve">        schema:</w:t>
        </w:r>
      </w:ins>
    </w:p>
    <w:p w14:paraId="5D043D8D"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Ericsson_Maria Liang" w:date="2025-05-12T14:40:00Z"/>
          <w:rFonts w:ascii="Courier New" w:eastAsia="Times New Roman" w:hAnsi="Courier New"/>
          <w:noProof/>
          <w:sz w:val="16"/>
        </w:rPr>
      </w:pPr>
      <w:ins w:id="362" w:author="Ericsson_Maria Liang" w:date="2025-05-12T14:40:00Z">
        <w:r w:rsidRPr="00BC3A58">
          <w:rPr>
            <w:rFonts w:ascii="Courier New" w:eastAsia="Times New Roman" w:hAnsi="Courier New"/>
            <w:noProof/>
            <w:sz w:val="16"/>
          </w:rPr>
          <w:t xml:space="preserve">          type: string</w:t>
        </w:r>
      </w:ins>
    </w:p>
    <w:p w14:paraId="06BA41BD"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Ericsson_Maria Liang" w:date="2025-05-12T14:40:00Z"/>
          <w:rFonts w:ascii="Courier New" w:eastAsia="Times New Roman" w:hAnsi="Courier New"/>
          <w:noProof/>
          <w:sz w:val="16"/>
        </w:rPr>
      </w:pPr>
    </w:p>
    <w:p w14:paraId="32789846"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Ericsson_Maria Liang" w:date="2025-05-12T14:40:00Z"/>
          <w:rFonts w:ascii="Courier New" w:eastAsia="Times New Roman" w:hAnsi="Courier New"/>
          <w:noProof/>
          <w:sz w:val="16"/>
        </w:rPr>
      </w:pPr>
      <w:ins w:id="365" w:author="Ericsson_Maria Liang" w:date="2025-05-12T14:40:00Z">
        <w:r w:rsidRPr="00BC3A58">
          <w:rPr>
            <w:rFonts w:ascii="Courier New" w:eastAsia="Times New Roman" w:hAnsi="Courier New"/>
            <w:noProof/>
            <w:sz w:val="16"/>
          </w:rPr>
          <w:t xml:space="preserve">    post:</w:t>
        </w:r>
      </w:ins>
    </w:p>
    <w:p w14:paraId="57767A23" w14:textId="768F7553"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Ericsson_Maria Liang" w:date="2025-05-12T14:40:00Z"/>
          <w:rFonts w:ascii="Courier New" w:eastAsia="Times New Roman" w:hAnsi="Courier New"/>
          <w:noProof/>
          <w:sz w:val="16"/>
        </w:rPr>
      </w:pPr>
      <w:ins w:id="367" w:author="Ericsson_Maria Liang" w:date="2025-05-12T14:40:00Z">
        <w:r w:rsidRPr="00BC3A58">
          <w:rPr>
            <w:rFonts w:ascii="Courier New" w:eastAsia="Times New Roman" w:hAnsi="Courier New"/>
            <w:noProof/>
            <w:sz w:val="16"/>
          </w:rPr>
          <w:t xml:space="preserve">      summary: </w:t>
        </w:r>
      </w:ins>
      <w:ins w:id="368" w:author="Ericsson_Maria Liang" w:date="2025-05-12T14:41:00Z">
        <w:r>
          <w:rPr>
            <w:rFonts w:ascii="Courier New" w:eastAsia="Times New Roman" w:hAnsi="Courier New"/>
            <w:noProof/>
            <w:sz w:val="16"/>
          </w:rPr>
          <w:t>D</w:t>
        </w:r>
      </w:ins>
      <w:ins w:id="369" w:author="Ericsson_Maria Liang" w:date="2025-05-12T14:40:00Z">
        <w:r>
          <w:rPr>
            <w:rFonts w:ascii="Courier New" w:eastAsia="Times New Roman" w:hAnsi="Courier New"/>
            <w:noProof/>
            <w:sz w:val="16"/>
          </w:rPr>
          <w:t xml:space="preserve">elete </w:t>
        </w:r>
        <w:r w:rsidRPr="00BC3A58">
          <w:rPr>
            <w:rFonts w:ascii="Courier New" w:eastAsia="Times New Roman" w:hAnsi="Courier New"/>
            <w:noProof/>
            <w:sz w:val="16"/>
          </w:rPr>
          <w:t xml:space="preserve">existing UAV Flight Assistance Configuration and stop </w:t>
        </w:r>
      </w:ins>
      <w:ins w:id="370" w:author="Ericsson_Maria Liang" w:date="2025-05-12T14:41:00Z">
        <w:r>
          <w:rPr>
            <w:rFonts w:ascii="Courier New" w:eastAsia="Times New Roman" w:hAnsi="Courier New"/>
            <w:noProof/>
            <w:sz w:val="16"/>
          </w:rPr>
          <w:t>related 5GS handling</w:t>
        </w:r>
      </w:ins>
      <w:ins w:id="371" w:author="Ericsson_Maria Liang" w:date="2025-05-12T14:40:00Z">
        <w:r w:rsidRPr="00BC3A58">
          <w:rPr>
            <w:rFonts w:ascii="Courier New" w:eastAsia="Times New Roman" w:hAnsi="Courier New"/>
            <w:noProof/>
            <w:sz w:val="16"/>
          </w:rPr>
          <w:t>.</w:t>
        </w:r>
      </w:ins>
    </w:p>
    <w:p w14:paraId="77388035" w14:textId="0447529D"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Ericsson_Maria Liang" w:date="2025-05-12T14:40:00Z"/>
          <w:rFonts w:ascii="Courier New" w:eastAsia="Times New Roman" w:hAnsi="Courier New" w:cs="Courier New"/>
          <w:noProof/>
          <w:sz w:val="16"/>
          <w:szCs w:val="16"/>
        </w:rPr>
      </w:pPr>
      <w:ins w:id="373" w:author="Ericsson_Maria Liang" w:date="2025-05-12T14:40:00Z">
        <w:r w:rsidRPr="00BC3A58">
          <w:rPr>
            <w:rFonts w:ascii="Courier New" w:eastAsia="Times New Roman" w:hAnsi="Courier New" w:cs="Courier New"/>
            <w:noProof/>
            <w:sz w:val="16"/>
            <w:szCs w:val="16"/>
          </w:rPr>
          <w:t xml:space="preserve">      operationId: </w:t>
        </w:r>
      </w:ins>
      <w:ins w:id="374" w:author="Ericsson_Maria Liang" w:date="2025-05-12T14:42:00Z">
        <w:r w:rsidR="001B5888">
          <w:rPr>
            <w:rFonts w:ascii="Courier New" w:eastAsia="Times New Roman" w:hAnsi="Courier New" w:cs="Courier New"/>
            <w:noProof/>
            <w:sz w:val="16"/>
            <w:szCs w:val="16"/>
          </w:rPr>
          <w:t>Stop</w:t>
        </w:r>
      </w:ins>
      <w:ins w:id="375" w:author="Ericsson_Maria Liang" w:date="2025-05-12T14:40:00Z">
        <w:r w:rsidRPr="00BC3A58">
          <w:rPr>
            <w:rFonts w:ascii="Courier New" w:eastAsia="Times New Roman" w:hAnsi="Courier New" w:cs="Courier New"/>
            <w:noProof/>
            <w:sz w:val="16"/>
            <w:szCs w:val="16"/>
          </w:rPr>
          <w:t>UAVFlightInfo</w:t>
        </w:r>
      </w:ins>
    </w:p>
    <w:p w14:paraId="4D9B55E2"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Ericsson_Maria Liang" w:date="2025-05-12T14:40:00Z"/>
          <w:rFonts w:ascii="Courier New" w:eastAsia="Times New Roman" w:hAnsi="Courier New" w:cs="Courier New"/>
          <w:noProof/>
          <w:sz w:val="16"/>
          <w:szCs w:val="16"/>
        </w:rPr>
      </w:pPr>
      <w:ins w:id="377" w:author="Ericsson_Maria Liang" w:date="2025-05-12T14:40:00Z">
        <w:r w:rsidRPr="00BC3A58">
          <w:rPr>
            <w:rFonts w:ascii="Courier New" w:eastAsia="Times New Roman" w:hAnsi="Courier New" w:cs="Courier New"/>
            <w:noProof/>
            <w:sz w:val="16"/>
            <w:szCs w:val="16"/>
          </w:rPr>
          <w:t xml:space="preserve">      tags:</w:t>
        </w:r>
      </w:ins>
    </w:p>
    <w:p w14:paraId="5B3A96D7" w14:textId="61E9BBBE"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Ericsson_Maria Liang" w:date="2025-05-12T14:40:00Z"/>
          <w:rFonts w:ascii="Courier New" w:eastAsia="Times New Roman" w:hAnsi="Courier New" w:cs="Courier New"/>
          <w:noProof/>
          <w:sz w:val="16"/>
          <w:szCs w:val="16"/>
        </w:rPr>
      </w:pPr>
      <w:ins w:id="379" w:author="Ericsson_Maria Liang" w:date="2025-05-12T14:40:00Z">
        <w:r w:rsidRPr="00BC3A58">
          <w:rPr>
            <w:rFonts w:ascii="Courier New" w:eastAsia="Times New Roman" w:hAnsi="Courier New" w:cs="Courier New"/>
            <w:noProof/>
            <w:sz w:val="16"/>
            <w:szCs w:val="16"/>
          </w:rPr>
          <w:t xml:space="preserve">        - </w:t>
        </w:r>
      </w:ins>
      <w:ins w:id="380" w:author="Ericsson_Maria Liang" w:date="2025-05-12T14:42:00Z">
        <w:r w:rsidR="001B5888">
          <w:rPr>
            <w:rFonts w:ascii="Courier New" w:eastAsia="Times New Roman" w:hAnsi="Courier New"/>
            <w:noProof/>
            <w:sz w:val="16"/>
          </w:rPr>
          <w:t>Stop</w:t>
        </w:r>
      </w:ins>
      <w:ins w:id="381" w:author="Ericsson_Maria Liang" w:date="2025-05-12T14:40:00Z">
        <w:r w:rsidRPr="00BC3A58">
          <w:rPr>
            <w:rFonts w:ascii="Courier New" w:eastAsia="Times New Roman" w:hAnsi="Courier New"/>
            <w:noProof/>
            <w:sz w:val="16"/>
          </w:rPr>
          <w:t xml:space="preserve"> (custom operation without associated resources)</w:t>
        </w:r>
      </w:ins>
    </w:p>
    <w:p w14:paraId="71B9AAD7"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Ericsson_Maria Liang" w:date="2025-05-12T14:40:00Z"/>
          <w:rFonts w:ascii="Courier New" w:eastAsia="Times New Roman" w:hAnsi="Courier New"/>
          <w:noProof/>
          <w:sz w:val="16"/>
        </w:rPr>
      </w:pPr>
      <w:ins w:id="383" w:author="Ericsson_Maria Liang" w:date="2025-05-12T14:40:00Z">
        <w:r w:rsidRPr="00BC3A58">
          <w:rPr>
            <w:rFonts w:ascii="Courier New" w:eastAsia="Times New Roman" w:hAnsi="Courier New"/>
            <w:noProof/>
            <w:sz w:val="16"/>
          </w:rPr>
          <w:t xml:space="preserve">      requestBody:</w:t>
        </w:r>
      </w:ins>
    </w:p>
    <w:p w14:paraId="7ADBFA28"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Ericsson_Maria Liang" w:date="2025-05-12T14:40:00Z"/>
          <w:rFonts w:ascii="Courier New" w:eastAsia="Times New Roman" w:hAnsi="Courier New"/>
          <w:noProof/>
          <w:sz w:val="16"/>
        </w:rPr>
      </w:pPr>
      <w:ins w:id="385" w:author="Ericsson_Maria Liang" w:date="2025-05-12T14:40:00Z">
        <w:r w:rsidRPr="00BC3A58">
          <w:rPr>
            <w:rFonts w:ascii="Courier New" w:eastAsia="Times New Roman" w:hAnsi="Courier New"/>
            <w:noProof/>
            <w:sz w:val="16"/>
          </w:rPr>
          <w:t xml:space="preserve">        required: true</w:t>
        </w:r>
      </w:ins>
    </w:p>
    <w:p w14:paraId="6418BAB4"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_Maria Liang" w:date="2025-05-12T14:40:00Z"/>
          <w:rFonts w:ascii="Courier New" w:eastAsia="Times New Roman" w:hAnsi="Courier New"/>
          <w:noProof/>
          <w:sz w:val="16"/>
        </w:rPr>
      </w:pPr>
      <w:ins w:id="387" w:author="Ericsson_Maria Liang" w:date="2025-05-12T14:40:00Z">
        <w:r w:rsidRPr="00BC3A58">
          <w:rPr>
            <w:rFonts w:ascii="Courier New" w:eastAsia="Times New Roman" w:hAnsi="Courier New"/>
            <w:noProof/>
            <w:sz w:val="16"/>
          </w:rPr>
          <w:t xml:space="preserve">        content:</w:t>
        </w:r>
      </w:ins>
    </w:p>
    <w:p w14:paraId="23BF7411"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Ericsson_Maria Liang" w:date="2025-05-12T14:40:00Z"/>
          <w:rFonts w:ascii="Courier New" w:eastAsia="Times New Roman" w:hAnsi="Courier New"/>
          <w:noProof/>
          <w:sz w:val="16"/>
        </w:rPr>
      </w:pPr>
      <w:ins w:id="389" w:author="Ericsson_Maria Liang" w:date="2025-05-12T14:40:00Z">
        <w:r w:rsidRPr="00BC3A58">
          <w:rPr>
            <w:rFonts w:ascii="Courier New" w:eastAsia="Times New Roman" w:hAnsi="Courier New"/>
            <w:noProof/>
            <w:sz w:val="16"/>
          </w:rPr>
          <w:t xml:space="preserve">          application/json:</w:t>
        </w:r>
      </w:ins>
    </w:p>
    <w:p w14:paraId="02D48081"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Ericsson_Maria Liang" w:date="2025-05-12T14:40:00Z"/>
          <w:rFonts w:ascii="Courier New" w:eastAsia="Times New Roman" w:hAnsi="Courier New"/>
          <w:noProof/>
          <w:sz w:val="16"/>
        </w:rPr>
      </w:pPr>
      <w:ins w:id="391" w:author="Ericsson_Maria Liang" w:date="2025-05-12T14:40:00Z">
        <w:r w:rsidRPr="00BC3A58">
          <w:rPr>
            <w:rFonts w:ascii="Courier New" w:eastAsia="Times New Roman" w:hAnsi="Courier New"/>
            <w:noProof/>
            <w:sz w:val="16"/>
          </w:rPr>
          <w:t xml:space="preserve">            schema:</w:t>
        </w:r>
      </w:ins>
    </w:p>
    <w:p w14:paraId="2D527D8D" w14:textId="3AF4BF56"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Ericsson_Maria Liang" w:date="2025-05-12T14:40:00Z"/>
          <w:rFonts w:ascii="Courier New" w:eastAsia="Times New Roman" w:hAnsi="Courier New"/>
          <w:noProof/>
          <w:sz w:val="16"/>
        </w:rPr>
      </w:pPr>
      <w:ins w:id="393" w:author="Ericsson_Maria Liang" w:date="2025-05-12T14:40:00Z">
        <w:r w:rsidRPr="00BC3A58">
          <w:rPr>
            <w:rFonts w:ascii="Courier New" w:eastAsia="Times New Roman" w:hAnsi="Courier New"/>
            <w:noProof/>
            <w:sz w:val="16"/>
          </w:rPr>
          <w:t xml:space="preserve">              $ref: '#/components/schemas/UAVFlight</w:t>
        </w:r>
      </w:ins>
      <w:ins w:id="394" w:author="Ericsson_Maria Liang" w:date="2025-05-12T14:42:00Z">
        <w:r w:rsidR="001B5888">
          <w:rPr>
            <w:rFonts w:ascii="Courier New" w:eastAsia="Times New Roman" w:hAnsi="Courier New"/>
            <w:noProof/>
            <w:sz w:val="16"/>
          </w:rPr>
          <w:t>Assis</w:t>
        </w:r>
      </w:ins>
      <w:ins w:id="395" w:author="Ericsson_Maria Liang" w:date="2025-05-12T14:43:00Z">
        <w:r w:rsidR="001B5888">
          <w:rPr>
            <w:rFonts w:ascii="Courier New" w:eastAsia="Times New Roman" w:hAnsi="Courier New"/>
            <w:noProof/>
            <w:sz w:val="16"/>
          </w:rPr>
          <w:t>tanceStop</w:t>
        </w:r>
      </w:ins>
      <w:ins w:id="396" w:author="Ericsson_Maria Liang" w:date="2025-05-12T14:40:00Z">
        <w:r w:rsidRPr="00BC3A58">
          <w:rPr>
            <w:rFonts w:ascii="Courier New" w:eastAsia="Times New Roman" w:hAnsi="Courier New"/>
            <w:noProof/>
            <w:sz w:val="16"/>
          </w:rPr>
          <w:t>'</w:t>
        </w:r>
      </w:ins>
    </w:p>
    <w:p w14:paraId="50A755E7" w14:textId="77777777" w:rsidR="00BC3A58" w:rsidRPr="00BC3A58" w:rsidRDefault="00BC3A58" w:rsidP="00BC3A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Ericsson_Maria Liang" w:date="2025-05-12T14:40:00Z"/>
          <w:rFonts w:ascii="Courier New" w:eastAsia="Times New Roman" w:hAnsi="Courier New"/>
          <w:noProof/>
          <w:sz w:val="16"/>
        </w:rPr>
      </w:pPr>
      <w:ins w:id="398" w:author="Ericsson_Maria Liang" w:date="2025-05-12T14:40:00Z">
        <w:r w:rsidRPr="00BC3A58">
          <w:rPr>
            <w:rFonts w:ascii="Courier New" w:eastAsia="Times New Roman" w:hAnsi="Courier New"/>
            <w:noProof/>
            <w:sz w:val="16"/>
          </w:rPr>
          <w:t xml:space="preserve">      responses:</w:t>
        </w:r>
      </w:ins>
    </w:p>
    <w:p w14:paraId="2804B181"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Ericsson_Maria Liang" w:date="2025-05-12T14:45:00Z"/>
          <w:rFonts w:ascii="Courier New" w:hAnsi="Courier New"/>
          <w:sz w:val="16"/>
          <w:lang w:val="en-IN" w:eastAsia="en-IN"/>
        </w:rPr>
      </w:pPr>
      <w:ins w:id="400" w:author="Ericsson_Maria Liang" w:date="2025-05-12T14:45:00Z">
        <w:r w:rsidRPr="001B5888">
          <w:rPr>
            <w:rFonts w:ascii="Courier New" w:hAnsi="Courier New"/>
            <w:sz w:val="16"/>
            <w:lang w:val="en-IN" w:eastAsia="en-IN"/>
          </w:rPr>
          <w:t xml:space="preserve">      responses:</w:t>
        </w:r>
      </w:ins>
    </w:p>
    <w:p w14:paraId="571A70FD"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Ericsson_Maria Liang" w:date="2025-05-12T14:45:00Z"/>
          <w:rFonts w:ascii="Courier New" w:hAnsi="Courier New"/>
          <w:sz w:val="16"/>
          <w:lang w:val="en-IN" w:eastAsia="en-IN"/>
        </w:rPr>
      </w:pPr>
      <w:ins w:id="402" w:author="Ericsson_Maria Liang" w:date="2025-05-12T14:45:00Z">
        <w:r w:rsidRPr="001B5888">
          <w:rPr>
            <w:rFonts w:ascii="Courier New" w:hAnsi="Courier New"/>
            <w:sz w:val="16"/>
            <w:lang w:val="en-IN" w:eastAsia="en-IN"/>
          </w:rPr>
          <w:t xml:space="preserve">        '204':</w:t>
        </w:r>
      </w:ins>
    </w:p>
    <w:p w14:paraId="2C6D6C8F"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Ericsson_Maria Liang" w:date="2025-05-12T14:45:00Z"/>
          <w:rFonts w:ascii="Courier New" w:hAnsi="Courier New"/>
          <w:sz w:val="16"/>
          <w:lang w:val="en-IN" w:eastAsia="en-IN"/>
        </w:rPr>
      </w:pPr>
      <w:ins w:id="404" w:author="Ericsson_Maria Liang" w:date="2025-05-12T14:45:00Z">
        <w:r w:rsidRPr="001B5888">
          <w:rPr>
            <w:rFonts w:ascii="Courier New" w:hAnsi="Courier New"/>
            <w:sz w:val="16"/>
            <w:lang w:val="en-IN" w:eastAsia="en-IN"/>
          </w:rPr>
          <w:t xml:space="preserve">          description: &gt;</w:t>
        </w:r>
      </w:ins>
    </w:p>
    <w:p w14:paraId="7CEA6AD5"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Ericsson_Maria Liang" w:date="2025-05-12T14:45:00Z"/>
          <w:rFonts w:ascii="Courier New" w:hAnsi="Courier New"/>
          <w:sz w:val="16"/>
          <w:lang w:val="en-IN" w:eastAsia="en-IN"/>
        </w:rPr>
      </w:pPr>
      <w:ins w:id="406" w:author="Ericsson_Maria Liang" w:date="2025-05-12T14:45:00Z">
        <w:r w:rsidRPr="001B5888">
          <w:rPr>
            <w:rFonts w:ascii="Courier New" w:hAnsi="Courier New"/>
            <w:sz w:val="16"/>
            <w:lang w:val="en-IN" w:eastAsia="en-IN"/>
          </w:rPr>
          <w:t xml:space="preserve">            No Content. The EDIs matching the provided criteria have been successfully deleted.</w:t>
        </w:r>
      </w:ins>
    </w:p>
    <w:p w14:paraId="4811791F"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Ericsson_Maria Liang" w:date="2025-05-12T14:45:00Z"/>
          <w:rFonts w:ascii="Courier New" w:hAnsi="Courier New"/>
          <w:sz w:val="16"/>
          <w:lang w:val="en-IN" w:eastAsia="en-IN"/>
        </w:rPr>
      </w:pPr>
      <w:ins w:id="408" w:author="Ericsson_Maria Liang" w:date="2025-05-12T14:45:00Z">
        <w:r w:rsidRPr="001B5888">
          <w:rPr>
            <w:rFonts w:ascii="Courier New" w:hAnsi="Courier New"/>
            <w:sz w:val="16"/>
            <w:lang w:val="en-IN" w:eastAsia="en-IN"/>
          </w:rPr>
          <w:t xml:space="preserve">        '400':</w:t>
        </w:r>
      </w:ins>
    </w:p>
    <w:p w14:paraId="61606AF5" w14:textId="2A4319B6"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Ericsson_Maria Liang" w:date="2025-05-12T14:45:00Z"/>
          <w:rFonts w:ascii="Courier New" w:hAnsi="Courier New"/>
          <w:sz w:val="16"/>
          <w:lang w:val="en-IN" w:eastAsia="en-IN"/>
        </w:rPr>
      </w:pPr>
      <w:ins w:id="410" w:author="Ericsson_Maria Liang" w:date="2025-05-12T14:45:00Z">
        <w:r w:rsidRPr="001B5888">
          <w:rPr>
            <w:rFonts w:ascii="Courier New" w:hAnsi="Courier New"/>
            <w:sz w:val="16"/>
            <w:lang w:val="en-IN" w:eastAsia="en-IN"/>
          </w:rPr>
          <w:t xml:space="preserve">          $ref: 'TS29</w:t>
        </w:r>
        <w:r>
          <w:rPr>
            <w:rFonts w:ascii="Courier New" w:hAnsi="Courier New"/>
            <w:sz w:val="16"/>
            <w:lang w:val="en-IN" w:eastAsia="en-IN"/>
          </w:rPr>
          <w:t>122</w:t>
        </w:r>
        <w:r w:rsidRPr="001B5888">
          <w:rPr>
            <w:rFonts w:ascii="Courier New" w:hAnsi="Courier New"/>
            <w:sz w:val="16"/>
            <w:lang w:val="en-IN" w:eastAsia="en-IN"/>
          </w:rPr>
          <w:t>_CommonData.yaml#/components/responses/400'</w:t>
        </w:r>
      </w:ins>
    </w:p>
    <w:p w14:paraId="4AF42AE5"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Ericsson_Maria Liang" w:date="2025-05-12T14:45:00Z"/>
          <w:rFonts w:ascii="Courier New" w:hAnsi="Courier New"/>
          <w:sz w:val="16"/>
          <w:lang w:val="en-IN" w:eastAsia="en-IN"/>
        </w:rPr>
      </w:pPr>
      <w:ins w:id="412" w:author="Ericsson_Maria Liang" w:date="2025-05-12T14:45:00Z">
        <w:r w:rsidRPr="001B5888">
          <w:rPr>
            <w:rFonts w:ascii="Courier New" w:hAnsi="Courier New"/>
            <w:sz w:val="16"/>
            <w:lang w:val="en-IN" w:eastAsia="en-IN"/>
          </w:rPr>
          <w:t xml:space="preserve">        '401':</w:t>
        </w:r>
      </w:ins>
    </w:p>
    <w:p w14:paraId="141E70A1" w14:textId="0C69FF26"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Ericsson_Maria Liang" w:date="2025-05-12T14:45:00Z"/>
          <w:rFonts w:ascii="Courier New" w:hAnsi="Courier New"/>
          <w:sz w:val="16"/>
          <w:lang w:val="en-IN" w:eastAsia="en-IN"/>
        </w:rPr>
      </w:pPr>
      <w:ins w:id="414" w:author="Ericsson_Maria Liang" w:date="2025-05-12T14:45:00Z">
        <w:r w:rsidRPr="001B5888">
          <w:rPr>
            <w:rFonts w:ascii="Courier New" w:hAnsi="Courier New"/>
            <w:sz w:val="16"/>
            <w:lang w:val="en-IN" w:eastAsia="en-IN"/>
          </w:rPr>
          <w:t xml:space="preserve">          $ref: 'TS29</w:t>
        </w:r>
        <w:r>
          <w:rPr>
            <w:rFonts w:ascii="Courier New" w:hAnsi="Courier New"/>
            <w:sz w:val="16"/>
            <w:lang w:val="en-IN" w:eastAsia="en-IN"/>
          </w:rPr>
          <w:t>122</w:t>
        </w:r>
        <w:r w:rsidRPr="001B5888">
          <w:rPr>
            <w:rFonts w:ascii="Courier New" w:hAnsi="Courier New"/>
            <w:sz w:val="16"/>
            <w:lang w:val="en-IN" w:eastAsia="en-IN"/>
          </w:rPr>
          <w:t>_CommonData.yaml#/components/responses/401'</w:t>
        </w:r>
      </w:ins>
    </w:p>
    <w:p w14:paraId="6ED3975E"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Ericsson_Maria Liang" w:date="2025-05-12T14:45:00Z"/>
          <w:rFonts w:ascii="Courier New" w:hAnsi="Courier New"/>
          <w:sz w:val="16"/>
          <w:lang w:val="en-IN" w:eastAsia="en-IN"/>
        </w:rPr>
      </w:pPr>
      <w:ins w:id="416" w:author="Ericsson_Maria Liang" w:date="2025-05-12T14:45:00Z">
        <w:r w:rsidRPr="001B5888">
          <w:rPr>
            <w:rFonts w:ascii="Courier New" w:hAnsi="Courier New"/>
            <w:sz w:val="16"/>
            <w:lang w:val="en-IN" w:eastAsia="en-IN"/>
          </w:rPr>
          <w:t xml:space="preserve">        '403':</w:t>
        </w:r>
      </w:ins>
    </w:p>
    <w:p w14:paraId="4662EAE8" w14:textId="36CCA89B"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_Maria Liang" w:date="2025-05-12T14:45:00Z"/>
          <w:rFonts w:ascii="Courier New" w:hAnsi="Courier New"/>
          <w:sz w:val="16"/>
          <w:lang w:val="en-IN" w:eastAsia="en-IN"/>
        </w:rPr>
      </w:pPr>
      <w:ins w:id="418" w:author="Ericsson_Maria Liang" w:date="2025-05-12T14:45:00Z">
        <w:r w:rsidRPr="001B5888">
          <w:rPr>
            <w:rFonts w:ascii="Courier New" w:hAnsi="Courier New"/>
            <w:sz w:val="16"/>
            <w:lang w:val="en-IN" w:eastAsia="en-IN"/>
          </w:rPr>
          <w:t xml:space="preserve">          $ref: 'TS29</w:t>
        </w:r>
        <w:r>
          <w:rPr>
            <w:rFonts w:ascii="Courier New" w:hAnsi="Courier New"/>
            <w:sz w:val="16"/>
            <w:lang w:val="en-IN" w:eastAsia="en-IN"/>
          </w:rPr>
          <w:t>122</w:t>
        </w:r>
        <w:r w:rsidRPr="001B5888">
          <w:rPr>
            <w:rFonts w:ascii="Courier New" w:hAnsi="Courier New"/>
            <w:sz w:val="16"/>
            <w:lang w:val="en-IN" w:eastAsia="en-IN"/>
          </w:rPr>
          <w:t>_CommonData.yaml#/components/responses/403'</w:t>
        </w:r>
      </w:ins>
    </w:p>
    <w:p w14:paraId="5BDAA690"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_Maria Liang" w:date="2025-05-12T14:45:00Z"/>
          <w:rFonts w:ascii="Courier New" w:hAnsi="Courier New"/>
          <w:sz w:val="16"/>
          <w:lang w:val="en-IN" w:eastAsia="en-IN"/>
        </w:rPr>
      </w:pPr>
      <w:ins w:id="420" w:author="Ericsson_Maria Liang" w:date="2025-05-12T14:45:00Z">
        <w:r w:rsidRPr="001B5888">
          <w:rPr>
            <w:rFonts w:ascii="Courier New" w:hAnsi="Courier New"/>
            <w:sz w:val="16"/>
            <w:lang w:val="en-IN" w:eastAsia="en-IN"/>
          </w:rPr>
          <w:t xml:space="preserve">        '404':</w:t>
        </w:r>
      </w:ins>
    </w:p>
    <w:p w14:paraId="6E34CBCF" w14:textId="1AE7172B"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_Maria Liang" w:date="2025-05-12T14:45:00Z"/>
          <w:rFonts w:ascii="Courier New" w:hAnsi="Courier New"/>
          <w:sz w:val="16"/>
          <w:lang w:val="en-IN" w:eastAsia="en-IN"/>
        </w:rPr>
      </w:pPr>
      <w:ins w:id="422" w:author="Ericsson_Maria Liang" w:date="2025-05-12T14:45:00Z">
        <w:r w:rsidRPr="001B5888">
          <w:rPr>
            <w:rFonts w:ascii="Courier New" w:hAnsi="Courier New"/>
            <w:sz w:val="16"/>
            <w:lang w:val="en-IN" w:eastAsia="en-IN"/>
          </w:rPr>
          <w:t xml:space="preserve">          $ref: 'TS29</w:t>
        </w:r>
        <w:r>
          <w:rPr>
            <w:rFonts w:ascii="Courier New" w:hAnsi="Courier New"/>
            <w:sz w:val="16"/>
            <w:lang w:val="en-IN" w:eastAsia="en-IN"/>
          </w:rPr>
          <w:t>122</w:t>
        </w:r>
        <w:r w:rsidRPr="001B5888">
          <w:rPr>
            <w:rFonts w:ascii="Courier New" w:hAnsi="Courier New"/>
            <w:sz w:val="16"/>
            <w:lang w:val="en-IN" w:eastAsia="en-IN"/>
          </w:rPr>
          <w:t>_CommonData.yaml#/components/responses/404'</w:t>
        </w:r>
      </w:ins>
    </w:p>
    <w:p w14:paraId="7A7BBACF"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_Maria Liang" w:date="2025-05-12T14:45:00Z"/>
          <w:rFonts w:ascii="Courier New" w:hAnsi="Courier New"/>
          <w:sz w:val="16"/>
          <w:lang w:val="en-IN" w:eastAsia="en-IN"/>
        </w:rPr>
      </w:pPr>
      <w:ins w:id="424" w:author="Ericsson_Maria Liang" w:date="2025-05-12T14:45:00Z">
        <w:r w:rsidRPr="001B5888">
          <w:rPr>
            <w:rFonts w:ascii="Courier New" w:hAnsi="Courier New"/>
            <w:sz w:val="16"/>
            <w:lang w:val="en-IN" w:eastAsia="en-IN"/>
          </w:rPr>
          <w:t xml:space="preserve">        '411':</w:t>
        </w:r>
      </w:ins>
    </w:p>
    <w:p w14:paraId="77BA85B7" w14:textId="189F1F65"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Ericsson_Maria Liang" w:date="2025-05-12T14:45:00Z"/>
          <w:rFonts w:ascii="Courier New" w:hAnsi="Courier New"/>
          <w:sz w:val="16"/>
          <w:lang w:val="en-IN" w:eastAsia="en-IN"/>
        </w:rPr>
      </w:pPr>
      <w:ins w:id="426" w:author="Ericsson_Maria Liang" w:date="2025-05-12T14:45:00Z">
        <w:r w:rsidRPr="001B5888">
          <w:rPr>
            <w:rFonts w:ascii="Courier New" w:hAnsi="Courier New"/>
            <w:sz w:val="16"/>
            <w:lang w:val="en-IN" w:eastAsia="en-IN"/>
          </w:rPr>
          <w:t xml:space="preserve">          $ref: 'TS29</w:t>
        </w:r>
      </w:ins>
      <w:ins w:id="427" w:author="Ericsson_Maria Liang" w:date="2025-05-12T14:46:00Z">
        <w:r>
          <w:rPr>
            <w:rFonts w:ascii="Courier New" w:hAnsi="Courier New"/>
            <w:sz w:val="16"/>
            <w:lang w:val="en-IN" w:eastAsia="en-IN"/>
          </w:rPr>
          <w:t>122</w:t>
        </w:r>
      </w:ins>
      <w:ins w:id="428" w:author="Ericsson_Maria Liang" w:date="2025-05-12T14:45:00Z">
        <w:r w:rsidRPr="001B5888">
          <w:rPr>
            <w:rFonts w:ascii="Courier New" w:hAnsi="Courier New"/>
            <w:sz w:val="16"/>
            <w:lang w:val="en-IN" w:eastAsia="en-IN"/>
          </w:rPr>
          <w:t>_CommonData.yaml#/components/responses/411'</w:t>
        </w:r>
      </w:ins>
    </w:p>
    <w:p w14:paraId="49A8BAAF"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Ericsson_Maria Liang" w:date="2025-05-12T14:45:00Z"/>
          <w:rFonts w:ascii="Courier New" w:hAnsi="Courier New"/>
          <w:sz w:val="16"/>
          <w:lang w:val="en-IN" w:eastAsia="en-IN"/>
        </w:rPr>
      </w:pPr>
      <w:ins w:id="430" w:author="Ericsson_Maria Liang" w:date="2025-05-12T14:45:00Z">
        <w:r w:rsidRPr="001B5888">
          <w:rPr>
            <w:rFonts w:ascii="Courier New" w:hAnsi="Courier New"/>
            <w:sz w:val="16"/>
            <w:lang w:val="en-IN" w:eastAsia="en-IN"/>
          </w:rPr>
          <w:t xml:space="preserve">        '413':</w:t>
        </w:r>
      </w:ins>
    </w:p>
    <w:p w14:paraId="690EB97E" w14:textId="78EBB4F6"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Ericsson_Maria Liang" w:date="2025-05-12T14:45:00Z"/>
          <w:rFonts w:ascii="Courier New" w:hAnsi="Courier New"/>
          <w:sz w:val="16"/>
          <w:lang w:val="en-IN" w:eastAsia="en-IN"/>
        </w:rPr>
      </w:pPr>
      <w:ins w:id="432" w:author="Ericsson_Maria Liang" w:date="2025-05-12T14:45:00Z">
        <w:r w:rsidRPr="001B5888">
          <w:rPr>
            <w:rFonts w:ascii="Courier New" w:hAnsi="Courier New"/>
            <w:sz w:val="16"/>
            <w:lang w:val="en-IN" w:eastAsia="en-IN"/>
          </w:rPr>
          <w:t xml:space="preserve">          $ref: 'TS29</w:t>
        </w:r>
      </w:ins>
      <w:ins w:id="433" w:author="Ericsson_Maria Liang" w:date="2025-05-12T14:46:00Z">
        <w:r>
          <w:rPr>
            <w:rFonts w:ascii="Courier New" w:hAnsi="Courier New"/>
            <w:sz w:val="16"/>
            <w:lang w:val="en-IN" w:eastAsia="en-IN"/>
          </w:rPr>
          <w:t>122</w:t>
        </w:r>
      </w:ins>
      <w:ins w:id="434" w:author="Ericsson_Maria Liang" w:date="2025-05-12T14:45:00Z">
        <w:r w:rsidRPr="001B5888">
          <w:rPr>
            <w:rFonts w:ascii="Courier New" w:hAnsi="Courier New"/>
            <w:sz w:val="16"/>
            <w:lang w:val="en-IN" w:eastAsia="en-IN"/>
          </w:rPr>
          <w:t>_CommonData.yaml#/components/responses/413'</w:t>
        </w:r>
      </w:ins>
    </w:p>
    <w:p w14:paraId="74EF0284"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Ericsson_Maria Liang" w:date="2025-05-12T14:45:00Z"/>
          <w:rFonts w:ascii="Courier New" w:hAnsi="Courier New"/>
          <w:sz w:val="16"/>
          <w:lang w:val="en-IN" w:eastAsia="en-IN"/>
        </w:rPr>
      </w:pPr>
      <w:ins w:id="436" w:author="Ericsson_Maria Liang" w:date="2025-05-12T14:45:00Z">
        <w:r w:rsidRPr="001B5888">
          <w:rPr>
            <w:rFonts w:ascii="Courier New" w:hAnsi="Courier New"/>
            <w:sz w:val="16"/>
            <w:lang w:val="en-IN" w:eastAsia="en-IN"/>
          </w:rPr>
          <w:t xml:space="preserve">        '415':</w:t>
        </w:r>
      </w:ins>
    </w:p>
    <w:p w14:paraId="104089CD" w14:textId="2A0D49BD"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Ericsson_Maria Liang" w:date="2025-05-12T14:45:00Z"/>
          <w:rFonts w:ascii="Courier New" w:hAnsi="Courier New"/>
          <w:sz w:val="16"/>
          <w:lang w:val="en-IN" w:eastAsia="en-IN"/>
        </w:rPr>
      </w:pPr>
      <w:ins w:id="438" w:author="Ericsson_Maria Liang" w:date="2025-05-12T14:45:00Z">
        <w:r w:rsidRPr="001B5888">
          <w:rPr>
            <w:rFonts w:ascii="Courier New" w:hAnsi="Courier New"/>
            <w:sz w:val="16"/>
            <w:lang w:val="en-IN" w:eastAsia="en-IN"/>
          </w:rPr>
          <w:t xml:space="preserve">          $ref: 'TS29</w:t>
        </w:r>
      </w:ins>
      <w:ins w:id="439" w:author="Ericsson_Maria Liang" w:date="2025-05-12T14:46:00Z">
        <w:r>
          <w:rPr>
            <w:rFonts w:ascii="Courier New" w:hAnsi="Courier New"/>
            <w:sz w:val="16"/>
            <w:lang w:val="en-IN" w:eastAsia="en-IN"/>
          </w:rPr>
          <w:t>122</w:t>
        </w:r>
      </w:ins>
      <w:ins w:id="440" w:author="Ericsson_Maria Liang" w:date="2025-05-12T14:45:00Z">
        <w:r w:rsidRPr="001B5888">
          <w:rPr>
            <w:rFonts w:ascii="Courier New" w:hAnsi="Courier New"/>
            <w:sz w:val="16"/>
            <w:lang w:val="en-IN" w:eastAsia="en-IN"/>
          </w:rPr>
          <w:t>_CommonData.yaml#/components/responses/415'</w:t>
        </w:r>
      </w:ins>
    </w:p>
    <w:p w14:paraId="16F33D17"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Ericsson_Maria Liang" w:date="2025-05-12T14:45:00Z"/>
          <w:rFonts w:ascii="Courier New" w:hAnsi="Courier New"/>
          <w:sz w:val="16"/>
          <w:lang w:val="en-IN" w:eastAsia="en-IN"/>
        </w:rPr>
      </w:pPr>
      <w:ins w:id="442" w:author="Ericsson_Maria Liang" w:date="2025-05-12T14:45:00Z">
        <w:r w:rsidRPr="001B5888">
          <w:rPr>
            <w:rFonts w:ascii="Courier New" w:hAnsi="Courier New"/>
            <w:sz w:val="16"/>
            <w:lang w:val="en-IN" w:eastAsia="en-IN"/>
          </w:rPr>
          <w:t xml:space="preserve">        '429':</w:t>
        </w:r>
      </w:ins>
    </w:p>
    <w:p w14:paraId="0C7B5700" w14:textId="0D182A83"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Ericsson_Maria Liang" w:date="2025-05-12T14:45:00Z"/>
          <w:rFonts w:ascii="Courier New" w:hAnsi="Courier New"/>
          <w:sz w:val="16"/>
          <w:lang w:val="en-IN" w:eastAsia="en-IN"/>
        </w:rPr>
      </w:pPr>
      <w:ins w:id="444" w:author="Ericsson_Maria Liang" w:date="2025-05-12T14:45:00Z">
        <w:r w:rsidRPr="001B5888">
          <w:rPr>
            <w:rFonts w:ascii="Courier New" w:hAnsi="Courier New"/>
            <w:sz w:val="16"/>
            <w:lang w:val="en-IN" w:eastAsia="en-IN"/>
          </w:rPr>
          <w:t xml:space="preserve">          $ref: 'TS29</w:t>
        </w:r>
      </w:ins>
      <w:ins w:id="445" w:author="Ericsson_Maria Liang" w:date="2025-05-12T14:46:00Z">
        <w:r>
          <w:rPr>
            <w:rFonts w:ascii="Courier New" w:hAnsi="Courier New"/>
            <w:sz w:val="16"/>
            <w:lang w:val="en-IN" w:eastAsia="en-IN"/>
          </w:rPr>
          <w:t>122</w:t>
        </w:r>
      </w:ins>
      <w:ins w:id="446" w:author="Ericsson_Maria Liang" w:date="2025-05-12T14:45:00Z">
        <w:r w:rsidRPr="001B5888">
          <w:rPr>
            <w:rFonts w:ascii="Courier New" w:hAnsi="Courier New"/>
            <w:sz w:val="16"/>
            <w:lang w:val="en-IN" w:eastAsia="en-IN"/>
          </w:rPr>
          <w:t>_CommonData.yaml#/components/responses/429'</w:t>
        </w:r>
      </w:ins>
    </w:p>
    <w:p w14:paraId="72C564F4"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_Maria Liang" w:date="2025-05-12T14:45:00Z"/>
          <w:rFonts w:ascii="Courier New" w:hAnsi="Courier New"/>
          <w:sz w:val="16"/>
          <w:lang w:val="en-IN" w:eastAsia="en-IN"/>
        </w:rPr>
      </w:pPr>
      <w:ins w:id="448" w:author="Ericsson_Maria Liang" w:date="2025-05-12T14:45:00Z">
        <w:r w:rsidRPr="001B5888">
          <w:rPr>
            <w:rFonts w:ascii="Courier New" w:hAnsi="Courier New"/>
            <w:sz w:val="16"/>
            <w:lang w:val="en-IN" w:eastAsia="en-IN"/>
          </w:rPr>
          <w:t xml:space="preserve">        '500':</w:t>
        </w:r>
      </w:ins>
    </w:p>
    <w:p w14:paraId="19BEC932" w14:textId="1EFF37AE"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_Maria Liang" w:date="2025-05-12T14:45:00Z"/>
          <w:rFonts w:ascii="Courier New" w:hAnsi="Courier New"/>
          <w:sz w:val="16"/>
          <w:lang w:val="en-IN" w:eastAsia="en-IN"/>
        </w:rPr>
      </w:pPr>
      <w:ins w:id="450" w:author="Ericsson_Maria Liang" w:date="2025-05-12T14:45:00Z">
        <w:r w:rsidRPr="001B5888">
          <w:rPr>
            <w:rFonts w:ascii="Courier New" w:hAnsi="Courier New"/>
            <w:sz w:val="16"/>
            <w:lang w:val="en-IN" w:eastAsia="en-IN"/>
          </w:rPr>
          <w:t xml:space="preserve">          $ref: 'TS29</w:t>
        </w:r>
      </w:ins>
      <w:ins w:id="451" w:author="Ericsson_Maria Liang" w:date="2025-05-12T14:46:00Z">
        <w:r>
          <w:rPr>
            <w:rFonts w:ascii="Courier New" w:hAnsi="Courier New"/>
            <w:sz w:val="16"/>
            <w:lang w:val="en-IN" w:eastAsia="en-IN"/>
          </w:rPr>
          <w:t>122</w:t>
        </w:r>
      </w:ins>
      <w:ins w:id="452" w:author="Ericsson_Maria Liang" w:date="2025-05-12T14:45:00Z">
        <w:r w:rsidRPr="001B5888">
          <w:rPr>
            <w:rFonts w:ascii="Courier New" w:hAnsi="Courier New"/>
            <w:sz w:val="16"/>
            <w:lang w:val="en-IN" w:eastAsia="en-IN"/>
          </w:rPr>
          <w:t>_CommonData.yaml#/components/responses/500'</w:t>
        </w:r>
      </w:ins>
    </w:p>
    <w:p w14:paraId="47395403"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_Maria Liang" w:date="2025-05-12T14:45:00Z"/>
          <w:rFonts w:ascii="Courier New" w:hAnsi="Courier New"/>
          <w:sz w:val="16"/>
          <w:lang w:val="en-IN" w:eastAsia="en-IN"/>
        </w:rPr>
      </w:pPr>
      <w:ins w:id="454" w:author="Ericsson_Maria Liang" w:date="2025-05-12T14:45:00Z">
        <w:r w:rsidRPr="001B5888">
          <w:rPr>
            <w:rFonts w:ascii="Courier New" w:hAnsi="Courier New"/>
            <w:sz w:val="16"/>
            <w:lang w:val="en-IN" w:eastAsia="en-IN"/>
          </w:rPr>
          <w:t xml:space="preserve">        '503':</w:t>
        </w:r>
      </w:ins>
    </w:p>
    <w:p w14:paraId="7D58D08D" w14:textId="2B1A434B"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_Maria Liang" w:date="2025-05-12T14:45:00Z"/>
          <w:rFonts w:ascii="Courier New" w:hAnsi="Courier New"/>
          <w:sz w:val="16"/>
          <w:lang w:val="en-IN" w:eastAsia="en-IN"/>
        </w:rPr>
      </w:pPr>
      <w:ins w:id="456" w:author="Ericsson_Maria Liang" w:date="2025-05-12T14:45:00Z">
        <w:r w:rsidRPr="001B5888">
          <w:rPr>
            <w:rFonts w:ascii="Courier New" w:hAnsi="Courier New"/>
            <w:sz w:val="16"/>
            <w:lang w:val="en-IN" w:eastAsia="en-IN"/>
          </w:rPr>
          <w:t xml:space="preserve">          $ref: 'TS29</w:t>
        </w:r>
      </w:ins>
      <w:ins w:id="457" w:author="Ericsson_Maria Liang" w:date="2025-05-12T14:46:00Z">
        <w:r>
          <w:rPr>
            <w:rFonts w:ascii="Courier New" w:hAnsi="Courier New"/>
            <w:sz w:val="16"/>
            <w:lang w:val="en-IN" w:eastAsia="en-IN"/>
          </w:rPr>
          <w:t>122</w:t>
        </w:r>
      </w:ins>
      <w:ins w:id="458" w:author="Ericsson_Maria Liang" w:date="2025-05-12T14:45:00Z">
        <w:r w:rsidRPr="001B5888">
          <w:rPr>
            <w:rFonts w:ascii="Courier New" w:hAnsi="Courier New"/>
            <w:sz w:val="16"/>
            <w:lang w:val="en-IN" w:eastAsia="en-IN"/>
          </w:rPr>
          <w:t>_CommonData.yaml#/components/responses/503'</w:t>
        </w:r>
      </w:ins>
    </w:p>
    <w:p w14:paraId="5345ACC7" w14:textId="77777777"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Ericsson_Maria Liang" w:date="2025-05-12T14:45:00Z"/>
          <w:rFonts w:ascii="Courier New" w:hAnsi="Courier New"/>
          <w:sz w:val="16"/>
          <w:lang w:val="en-IN" w:eastAsia="en-IN"/>
        </w:rPr>
      </w:pPr>
      <w:ins w:id="460" w:author="Ericsson_Maria Liang" w:date="2025-05-12T14:45:00Z">
        <w:r w:rsidRPr="001B5888">
          <w:rPr>
            <w:rFonts w:ascii="Courier New" w:hAnsi="Courier New"/>
            <w:sz w:val="16"/>
            <w:lang w:val="en-IN" w:eastAsia="en-IN"/>
          </w:rPr>
          <w:t xml:space="preserve">        default:</w:t>
        </w:r>
      </w:ins>
    </w:p>
    <w:p w14:paraId="33023C5D" w14:textId="197CD40E" w:rsidR="001B5888" w:rsidRPr="001B5888" w:rsidRDefault="001B5888" w:rsidP="001B5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Ericsson_Maria Liang" w:date="2025-05-12T14:45:00Z"/>
          <w:rFonts w:ascii="Courier New" w:hAnsi="Courier New"/>
          <w:sz w:val="16"/>
          <w:lang w:val="en-IN" w:eastAsia="en-IN"/>
        </w:rPr>
      </w:pPr>
      <w:ins w:id="462" w:author="Ericsson_Maria Liang" w:date="2025-05-12T14:45:00Z">
        <w:r w:rsidRPr="001B5888">
          <w:rPr>
            <w:rFonts w:ascii="Courier New" w:hAnsi="Courier New"/>
            <w:sz w:val="16"/>
            <w:lang w:val="en-IN" w:eastAsia="en-IN"/>
          </w:rPr>
          <w:t xml:space="preserve">          $ref: 'TS29</w:t>
        </w:r>
      </w:ins>
      <w:ins w:id="463" w:author="Ericsson_Maria Liang" w:date="2025-05-12T14:46:00Z">
        <w:r>
          <w:rPr>
            <w:rFonts w:ascii="Courier New" w:hAnsi="Courier New"/>
            <w:sz w:val="16"/>
            <w:lang w:val="en-IN" w:eastAsia="en-IN"/>
          </w:rPr>
          <w:t>122</w:t>
        </w:r>
      </w:ins>
      <w:ins w:id="464" w:author="Ericsson_Maria Liang" w:date="2025-05-12T14:45:00Z">
        <w:r w:rsidRPr="001B5888">
          <w:rPr>
            <w:rFonts w:ascii="Courier New" w:hAnsi="Courier New"/>
            <w:sz w:val="16"/>
            <w:lang w:val="en-IN" w:eastAsia="en-IN"/>
          </w:rPr>
          <w:t>_CommonData.yaml#/components/responses/default'</w:t>
        </w:r>
      </w:ins>
    </w:p>
    <w:p w14:paraId="74032D4C" w14:textId="77777777" w:rsidR="004957F5" w:rsidRPr="001B5888" w:rsidRDefault="004957F5" w:rsidP="004957F5">
      <w:pPr>
        <w:pStyle w:val="PL"/>
        <w:rPr>
          <w:rFonts w:eastAsia="DengXian"/>
        </w:rPr>
      </w:pPr>
    </w:p>
    <w:p w14:paraId="38EDB911" w14:textId="77777777" w:rsidR="004957F5" w:rsidRPr="00447F50" w:rsidRDefault="004957F5" w:rsidP="004957F5">
      <w:pPr>
        <w:pStyle w:val="PL"/>
        <w:rPr>
          <w:rFonts w:eastAsia="DengXian"/>
        </w:rPr>
      </w:pPr>
    </w:p>
    <w:p w14:paraId="12E19B51" w14:textId="77777777" w:rsidR="004957F5" w:rsidRDefault="004957F5" w:rsidP="004957F5">
      <w:pPr>
        <w:pStyle w:val="PL"/>
        <w:rPr>
          <w:rFonts w:eastAsia="DengXian"/>
          <w:lang w:val="en-US"/>
        </w:rPr>
      </w:pPr>
      <w:r w:rsidRPr="00E0587D">
        <w:rPr>
          <w:rFonts w:eastAsia="DengXian"/>
          <w:lang w:val="en-US"/>
        </w:rPr>
        <w:t>components:</w:t>
      </w:r>
    </w:p>
    <w:p w14:paraId="7410399B" w14:textId="77777777" w:rsidR="004957F5" w:rsidRDefault="004957F5" w:rsidP="004957F5">
      <w:pPr>
        <w:pStyle w:val="PL"/>
        <w:rPr>
          <w:rFonts w:eastAsia="DengXian"/>
        </w:rPr>
      </w:pPr>
    </w:p>
    <w:p w14:paraId="2D7EDE94" w14:textId="77777777" w:rsidR="004957F5" w:rsidRPr="00E0587D" w:rsidRDefault="004957F5" w:rsidP="004957F5">
      <w:pPr>
        <w:pStyle w:val="PL"/>
        <w:rPr>
          <w:rFonts w:eastAsia="DengXian"/>
          <w:lang w:val="en-US"/>
        </w:rPr>
      </w:pPr>
      <w:r w:rsidRPr="00E0587D">
        <w:rPr>
          <w:rFonts w:eastAsia="DengXian"/>
          <w:lang w:val="en-US"/>
        </w:rPr>
        <w:t xml:space="preserve">  securitySchemes:</w:t>
      </w:r>
    </w:p>
    <w:p w14:paraId="772DA390" w14:textId="77777777" w:rsidR="004957F5" w:rsidRPr="00E0587D" w:rsidRDefault="004957F5" w:rsidP="004957F5">
      <w:pPr>
        <w:pStyle w:val="PL"/>
        <w:rPr>
          <w:rFonts w:eastAsia="DengXian"/>
          <w:lang w:val="en-US"/>
        </w:rPr>
      </w:pPr>
      <w:r w:rsidRPr="00E0587D">
        <w:rPr>
          <w:rFonts w:eastAsia="DengXian"/>
          <w:lang w:val="en-US"/>
        </w:rPr>
        <w:t xml:space="preserve">    oAuth2ClientCredentials:</w:t>
      </w:r>
    </w:p>
    <w:p w14:paraId="2CE8B650" w14:textId="77777777" w:rsidR="004957F5" w:rsidRPr="00E0587D" w:rsidRDefault="004957F5" w:rsidP="004957F5">
      <w:pPr>
        <w:pStyle w:val="PL"/>
        <w:rPr>
          <w:rFonts w:eastAsia="DengXian"/>
          <w:lang w:val="en-US"/>
        </w:rPr>
      </w:pPr>
      <w:r w:rsidRPr="00E0587D">
        <w:rPr>
          <w:rFonts w:eastAsia="DengXian"/>
          <w:lang w:val="en-US"/>
        </w:rPr>
        <w:lastRenderedPageBreak/>
        <w:t xml:space="preserve">      type: oauth2</w:t>
      </w:r>
    </w:p>
    <w:p w14:paraId="76A6DD39" w14:textId="77777777" w:rsidR="004957F5" w:rsidRPr="00E0587D" w:rsidRDefault="004957F5" w:rsidP="004957F5">
      <w:pPr>
        <w:pStyle w:val="PL"/>
        <w:rPr>
          <w:rFonts w:eastAsia="DengXian"/>
          <w:lang w:val="en-US"/>
        </w:rPr>
      </w:pPr>
      <w:r w:rsidRPr="00E0587D">
        <w:rPr>
          <w:rFonts w:eastAsia="DengXian"/>
          <w:lang w:val="en-US"/>
        </w:rPr>
        <w:t xml:space="preserve">      flows:</w:t>
      </w:r>
    </w:p>
    <w:p w14:paraId="7A81BC74" w14:textId="77777777" w:rsidR="004957F5" w:rsidRPr="00E0587D" w:rsidRDefault="004957F5" w:rsidP="004957F5">
      <w:pPr>
        <w:pStyle w:val="PL"/>
        <w:rPr>
          <w:rFonts w:eastAsia="DengXian"/>
          <w:lang w:val="en-US"/>
        </w:rPr>
      </w:pPr>
      <w:r w:rsidRPr="00E0587D">
        <w:rPr>
          <w:rFonts w:eastAsia="DengXian"/>
          <w:lang w:val="en-US"/>
        </w:rPr>
        <w:t xml:space="preserve">        clientCredentials:</w:t>
      </w:r>
    </w:p>
    <w:p w14:paraId="5E27ABF2" w14:textId="77777777" w:rsidR="004957F5" w:rsidRPr="00E0587D" w:rsidRDefault="004957F5" w:rsidP="004957F5">
      <w:pPr>
        <w:pStyle w:val="PL"/>
        <w:rPr>
          <w:rFonts w:eastAsia="DengXian"/>
          <w:lang w:val="en-US"/>
        </w:rPr>
      </w:pPr>
      <w:r w:rsidRPr="00E0587D">
        <w:rPr>
          <w:rFonts w:eastAsia="DengXian"/>
          <w:lang w:val="en-US"/>
        </w:rPr>
        <w:t xml:space="preserve">          tokenUrl: </w:t>
      </w:r>
      <w:r>
        <w:rPr>
          <w:lang w:val="en-US"/>
        </w:rPr>
        <w:t>'{tokenUrl}'</w:t>
      </w:r>
    </w:p>
    <w:p w14:paraId="32FC3BDB" w14:textId="77777777" w:rsidR="004957F5" w:rsidRPr="00E0587D" w:rsidRDefault="004957F5" w:rsidP="004957F5">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1910B57" w14:textId="77777777" w:rsidR="004957F5" w:rsidRDefault="004957F5" w:rsidP="004957F5">
      <w:pPr>
        <w:pStyle w:val="PL"/>
        <w:rPr>
          <w:rFonts w:eastAsia="DengXian"/>
          <w:lang w:val="en-US"/>
        </w:rPr>
      </w:pPr>
    </w:p>
    <w:p w14:paraId="046CC6BA" w14:textId="77777777" w:rsidR="004957F5" w:rsidRDefault="004957F5" w:rsidP="004957F5">
      <w:pPr>
        <w:pStyle w:val="PL"/>
        <w:rPr>
          <w:rFonts w:eastAsia="DengXian"/>
          <w:lang w:val="en-US"/>
        </w:rPr>
      </w:pPr>
      <w:r w:rsidRPr="00E0587D">
        <w:rPr>
          <w:rFonts w:eastAsia="DengXian"/>
          <w:lang w:val="en-US"/>
        </w:rPr>
        <w:t xml:space="preserve">  schemas:</w:t>
      </w:r>
    </w:p>
    <w:p w14:paraId="5C1070EF" w14:textId="77777777" w:rsidR="004957F5" w:rsidRDefault="004957F5" w:rsidP="004957F5">
      <w:pPr>
        <w:pStyle w:val="PL"/>
        <w:rPr>
          <w:rFonts w:eastAsia="DengXian"/>
        </w:rPr>
      </w:pPr>
    </w:p>
    <w:p w14:paraId="7DC976D5" w14:textId="77777777" w:rsidR="004957F5" w:rsidRPr="00E0587D" w:rsidRDefault="004957F5" w:rsidP="004957F5">
      <w:pPr>
        <w:pStyle w:val="PL"/>
        <w:rPr>
          <w:rFonts w:eastAsia="DengXian"/>
          <w:lang w:val="en-US"/>
        </w:rPr>
      </w:pPr>
      <w:r w:rsidRPr="00E0587D">
        <w:rPr>
          <w:rFonts w:eastAsia="DengXian"/>
          <w:lang w:val="en-US"/>
        </w:rPr>
        <w:t>#</w:t>
      </w:r>
    </w:p>
    <w:p w14:paraId="34E0CCCE" w14:textId="77777777" w:rsidR="004957F5" w:rsidRPr="00E0587D" w:rsidRDefault="004957F5" w:rsidP="004957F5">
      <w:pPr>
        <w:pStyle w:val="PL"/>
        <w:rPr>
          <w:rFonts w:eastAsia="DengXian"/>
          <w:lang w:val="en-US"/>
        </w:rPr>
      </w:pPr>
      <w:r w:rsidRPr="00E0587D">
        <w:rPr>
          <w:rFonts w:eastAsia="DengXian"/>
          <w:lang w:val="en-US"/>
        </w:rPr>
        <w:t># STRUCTURED DATA TYPES</w:t>
      </w:r>
    </w:p>
    <w:p w14:paraId="2F1DC564" w14:textId="77777777" w:rsidR="004957F5" w:rsidRDefault="004957F5" w:rsidP="004957F5">
      <w:pPr>
        <w:pStyle w:val="PL"/>
        <w:rPr>
          <w:rFonts w:eastAsia="DengXian"/>
          <w:lang w:val="en-US"/>
        </w:rPr>
      </w:pPr>
      <w:r w:rsidRPr="00E0587D">
        <w:rPr>
          <w:rFonts w:eastAsia="DengXian"/>
          <w:lang w:val="en-US"/>
        </w:rPr>
        <w:t>#</w:t>
      </w:r>
    </w:p>
    <w:p w14:paraId="242A5CE7" w14:textId="77777777" w:rsidR="004957F5" w:rsidRPr="00E0587D" w:rsidRDefault="004957F5" w:rsidP="004957F5">
      <w:pPr>
        <w:pStyle w:val="PL"/>
        <w:rPr>
          <w:rFonts w:eastAsia="DengXian"/>
          <w:lang w:val="en-US"/>
        </w:rPr>
      </w:pPr>
    </w:p>
    <w:p w14:paraId="083AE004"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UavFlightAssistance</w:t>
      </w:r>
      <w:r w:rsidRPr="00E0587D">
        <w:rPr>
          <w:rFonts w:eastAsia="DengXian"/>
          <w:lang w:val="en-US"/>
        </w:rPr>
        <w:t>:</w:t>
      </w:r>
    </w:p>
    <w:p w14:paraId="55B0A19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Flight Assistance Configuration.</w:t>
      </w:r>
    </w:p>
    <w:p w14:paraId="7434EBA8"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2D419441"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47E13DC8"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270BF607" w14:textId="77777777" w:rsidR="004957F5" w:rsidRPr="00E0587D" w:rsidRDefault="004957F5" w:rsidP="004957F5">
      <w:pPr>
        <w:pStyle w:val="PL"/>
        <w:rPr>
          <w:rFonts w:eastAsia="DengXian"/>
          <w:lang w:val="en-US"/>
        </w:rPr>
      </w:pPr>
      <w:r w:rsidRPr="00E0587D">
        <w:rPr>
          <w:rFonts w:eastAsia="DengXian"/>
          <w:lang w:val="en-US"/>
        </w:rPr>
        <w:t xml:space="preserve">          $ref: 'TS29571_CommonData.yaml#/components/schemas/Gpsi'</w:t>
      </w:r>
    </w:p>
    <w:p w14:paraId="10EA3241" w14:textId="77777777" w:rsidR="004957F5" w:rsidRPr="00962C34" w:rsidRDefault="004957F5" w:rsidP="004957F5">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03969493" w14:textId="77777777" w:rsidR="004957F5" w:rsidRDefault="004957F5" w:rsidP="004957F5">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42CE7E47"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6CF5073" w14:textId="77777777" w:rsidR="004957F5" w:rsidRDefault="004957F5" w:rsidP="004957F5">
      <w:pPr>
        <w:pStyle w:val="PL"/>
      </w:pPr>
      <w:r w:rsidRPr="008B1C02">
        <w:t xml:space="preserve">          $ref: 'TS29</w:t>
      </w:r>
      <w:r>
        <w:t>122</w:t>
      </w:r>
      <w:r w:rsidRPr="008B1C02">
        <w:t>_CommonData.yaml#/components/schemas/</w:t>
      </w:r>
      <w:r w:rsidRPr="008B1C02">
        <w:rPr>
          <w:lang w:eastAsia="zh-CN"/>
        </w:rPr>
        <w:t>Uri</w:t>
      </w:r>
      <w:r w:rsidRPr="008B1C02">
        <w:t>'</w:t>
      </w:r>
    </w:p>
    <w:p w14:paraId="5A4DF968" w14:textId="77777777" w:rsidR="004957F5" w:rsidRDefault="004957F5" w:rsidP="004957F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7C65FC5F" w14:textId="77777777" w:rsidR="004957F5" w:rsidRDefault="004957F5" w:rsidP="004957F5">
      <w:pPr>
        <w:pStyle w:val="PL"/>
      </w:pPr>
      <w:r>
        <w:t xml:space="preserve">          $ref: '#/components/schemas/FlightPath'</w:t>
      </w:r>
    </w:p>
    <w:p w14:paraId="6F8FB06F" w14:textId="77777777" w:rsidR="004957F5" w:rsidRDefault="004957F5" w:rsidP="004957F5">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76709020" w14:textId="77777777" w:rsidR="004957F5" w:rsidRDefault="004957F5" w:rsidP="004957F5">
      <w:pPr>
        <w:pStyle w:val="PL"/>
      </w:pPr>
      <w:r>
        <w:t xml:space="preserve">          type: array</w:t>
      </w:r>
    </w:p>
    <w:p w14:paraId="57561AED" w14:textId="77777777" w:rsidR="004957F5" w:rsidRDefault="004957F5" w:rsidP="004957F5">
      <w:pPr>
        <w:pStyle w:val="PL"/>
      </w:pPr>
      <w:r>
        <w:t xml:space="preserve">          items:</w:t>
      </w:r>
    </w:p>
    <w:p w14:paraId="1D53E751" w14:textId="77777777" w:rsidR="004957F5" w:rsidRDefault="004957F5" w:rsidP="004957F5">
      <w:pPr>
        <w:pStyle w:val="PL"/>
      </w:pPr>
      <w:r>
        <w:t xml:space="preserve">            $ref: '#/components/schemas/</w:t>
      </w:r>
      <w:r>
        <w:rPr>
          <w:lang w:eastAsia="zh-CN"/>
        </w:rPr>
        <w:t>AltitudeReport</w:t>
      </w:r>
      <w:r>
        <w:t>'</w:t>
      </w:r>
    </w:p>
    <w:p w14:paraId="36DDD383" w14:textId="77777777" w:rsidR="004957F5" w:rsidRDefault="004957F5" w:rsidP="004957F5">
      <w:pPr>
        <w:pStyle w:val="PL"/>
      </w:pPr>
      <w:r w:rsidRPr="00D165ED">
        <w:t xml:space="preserve">          minItems: 1</w:t>
      </w:r>
    </w:p>
    <w:p w14:paraId="77080E32" w14:textId="77777777" w:rsidR="004957F5" w:rsidRPr="002D308B" w:rsidRDefault="004957F5" w:rsidP="004957F5">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54E4E409" w14:textId="38C6C653" w:rsidR="00F35FCB" w:rsidRPr="00F35FCB" w:rsidRDefault="00F35FCB" w:rsidP="00F35FCB">
      <w:pPr>
        <w:pStyle w:val="PL"/>
        <w:rPr>
          <w:ins w:id="465" w:author="Ericsson_Maria Liang" w:date="2025-05-06T14:49:00Z"/>
          <w:rFonts w:eastAsia="DengXian"/>
          <w:lang w:val="en-US"/>
        </w:rPr>
      </w:pPr>
      <w:ins w:id="466" w:author="Ericsson_Maria Liang" w:date="2025-05-06T14:49:00Z">
        <w:r w:rsidRPr="00F35FCB">
          <w:rPr>
            <w:rFonts w:eastAsia="DengXian"/>
            <w:lang w:val="en-US"/>
          </w:rPr>
          <w:t xml:space="preserve">        altitudeRepReq</w:t>
        </w:r>
        <w:r>
          <w:rPr>
            <w:rFonts w:eastAsia="DengXian"/>
            <w:lang w:val="en-US"/>
          </w:rPr>
          <w:t>s</w:t>
        </w:r>
        <w:r w:rsidRPr="00F35FCB">
          <w:rPr>
            <w:rFonts w:eastAsia="DengXian"/>
            <w:lang w:val="en-US"/>
          </w:rPr>
          <w:t>:</w:t>
        </w:r>
      </w:ins>
    </w:p>
    <w:p w14:paraId="69536209" w14:textId="5022EA0F" w:rsidR="00F35FCB" w:rsidRDefault="00F35FCB" w:rsidP="00F35FCB">
      <w:pPr>
        <w:pStyle w:val="PL"/>
        <w:rPr>
          <w:ins w:id="467" w:author="Ericsson_Maria Liang" w:date="2025-05-06T14:49:00Z"/>
          <w:rFonts w:eastAsia="DengXian"/>
          <w:lang w:val="en-US"/>
        </w:rPr>
      </w:pPr>
      <w:ins w:id="468" w:author="Ericsson_Maria Liang" w:date="2025-05-06T14:49:00Z">
        <w:r w:rsidRPr="00F35FCB">
          <w:rPr>
            <w:rFonts w:eastAsia="DengXian"/>
            <w:lang w:val="en-US"/>
          </w:rPr>
          <w:t xml:space="preserve">          $ref: '#/components/schemas/AltitudeRepReqs'</w:t>
        </w:r>
      </w:ins>
    </w:p>
    <w:p w14:paraId="6A04F210" w14:textId="77777777" w:rsidR="000418BB" w:rsidRPr="000418BB" w:rsidRDefault="000418BB" w:rsidP="000418BB">
      <w:pPr>
        <w:pStyle w:val="PL"/>
        <w:rPr>
          <w:ins w:id="469" w:author="Ericsson_Maria Liang" w:date="2025-05-06T14:54:00Z"/>
          <w:rFonts w:eastAsia="DengXian"/>
          <w:lang w:val="en-US"/>
        </w:rPr>
      </w:pPr>
      <w:ins w:id="470" w:author="Ericsson_Maria Liang" w:date="2025-05-06T14:54:00Z">
        <w:r w:rsidRPr="000418BB">
          <w:rPr>
            <w:rFonts w:eastAsia="DengXian"/>
            <w:lang w:val="en-US"/>
          </w:rPr>
          <w:t xml:space="preserve">        stopAltRepInd:</w:t>
        </w:r>
      </w:ins>
    </w:p>
    <w:p w14:paraId="5AC7460C" w14:textId="77777777" w:rsidR="000418BB" w:rsidRPr="000418BB" w:rsidRDefault="000418BB" w:rsidP="000418BB">
      <w:pPr>
        <w:pStyle w:val="PL"/>
        <w:rPr>
          <w:ins w:id="471" w:author="Ericsson_Maria Liang" w:date="2025-05-06T14:54:00Z"/>
          <w:rFonts w:eastAsia="DengXian"/>
          <w:lang w:val="en-US"/>
        </w:rPr>
      </w:pPr>
      <w:ins w:id="472" w:author="Ericsson_Maria Liang" w:date="2025-05-06T14:54:00Z">
        <w:r w:rsidRPr="000418BB">
          <w:rPr>
            <w:rFonts w:eastAsia="DengXian"/>
            <w:lang w:val="en-US"/>
          </w:rPr>
          <w:t xml:space="preserve">          type: boolean</w:t>
        </w:r>
      </w:ins>
    </w:p>
    <w:p w14:paraId="29D72C54" w14:textId="77777777" w:rsidR="000418BB" w:rsidRPr="000418BB" w:rsidRDefault="000418BB" w:rsidP="000418BB">
      <w:pPr>
        <w:pStyle w:val="PL"/>
        <w:rPr>
          <w:ins w:id="473" w:author="Ericsson_Maria Liang" w:date="2025-05-06T14:54:00Z"/>
          <w:rFonts w:eastAsia="DengXian"/>
          <w:lang w:val="en-US"/>
        </w:rPr>
      </w:pPr>
      <w:ins w:id="474" w:author="Ericsson_Maria Liang" w:date="2025-05-06T14:54:00Z">
        <w:r w:rsidRPr="000418BB">
          <w:rPr>
            <w:rFonts w:eastAsia="DengXian"/>
            <w:lang w:val="en-US"/>
          </w:rPr>
          <w:t xml:space="preserve">          description: &gt;</w:t>
        </w:r>
      </w:ins>
    </w:p>
    <w:p w14:paraId="3ECC508F" w14:textId="77777777" w:rsidR="000418BB" w:rsidRPr="000418BB" w:rsidRDefault="000418BB" w:rsidP="000418BB">
      <w:pPr>
        <w:pStyle w:val="PL"/>
        <w:rPr>
          <w:ins w:id="475" w:author="Ericsson_Maria Liang" w:date="2025-05-06T14:54:00Z"/>
          <w:rFonts w:eastAsia="DengXian"/>
          <w:lang w:val="en-US"/>
        </w:rPr>
      </w:pPr>
      <w:ins w:id="476" w:author="Ericsson_Maria Liang" w:date="2025-05-06T14:54:00Z">
        <w:r w:rsidRPr="000418BB">
          <w:rPr>
            <w:rFonts w:eastAsia="DengXian"/>
            <w:lang w:val="en-US"/>
          </w:rPr>
          <w:t xml:space="preserve">            Indicates whether to stop the altitude reporting for the UAV UE. Set to true indicates</w:t>
        </w:r>
      </w:ins>
    </w:p>
    <w:p w14:paraId="3F3B40B6" w14:textId="77777777" w:rsidR="000418BB" w:rsidRPr="000418BB" w:rsidRDefault="000418BB" w:rsidP="000418BB">
      <w:pPr>
        <w:pStyle w:val="PL"/>
        <w:rPr>
          <w:ins w:id="477" w:author="Ericsson_Maria Liang" w:date="2025-05-06T14:54:00Z"/>
          <w:rFonts w:eastAsia="DengXian"/>
          <w:lang w:val="en-US"/>
        </w:rPr>
      </w:pPr>
      <w:ins w:id="478" w:author="Ericsson_Maria Liang" w:date="2025-05-06T14:54:00Z">
        <w:r w:rsidRPr="000418BB">
          <w:rPr>
            <w:rFonts w:eastAsia="DengXian"/>
            <w:lang w:val="en-US"/>
          </w:rPr>
          <w:t xml:space="preserve">            to stop the altitude reporting for the UAV UE.</w:t>
        </w:r>
      </w:ins>
    </w:p>
    <w:p w14:paraId="5F2E59E3" w14:textId="77777777" w:rsidR="000418BB" w:rsidRPr="000418BB" w:rsidRDefault="000418BB" w:rsidP="000418BB">
      <w:pPr>
        <w:pStyle w:val="PL"/>
        <w:rPr>
          <w:ins w:id="479" w:author="Ericsson_Maria Liang" w:date="2025-05-06T14:54:00Z"/>
          <w:rFonts w:eastAsia="DengXian"/>
          <w:lang w:val="en-US"/>
        </w:rPr>
      </w:pPr>
      <w:ins w:id="480" w:author="Ericsson_Maria Liang" w:date="2025-05-06T14:54:00Z">
        <w:r w:rsidRPr="000418BB">
          <w:rPr>
            <w:rFonts w:eastAsia="DengXian"/>
            <w:lang w:val="en-US"/>
          </w:rPr>
          <w:t xml:space="preserve">            When present, this attribute shall be set to true. The presence of this attribute set to</w:t>
        </w:r>
      </w:ins>
    </w:p>
    <w:p w14:paraId="103B3628" w14:textId="77777777" w:rsidR="000418BB" w:rsidRPr="000418BB" w:rsidRDefault="000418BB" w:rsidP="000418BB">
      <w:pPr>
        <w:pStyle w:val="PL"/>
        <w:rPr>
          <w:ins w:id="481" w:author="Ericsson_Maria Liang" w:date="2025-05-06T14:54:00Z"/>
          <w:rFonts w:eastAsia="DengXian"/>
          <w:lang w:val="en-US"/>
        </w:rPr>
      </w:pPr>
      <w:ins w:id="482" w:author="Ericsson_Maria Liang" w:date="2025-05-06T14:54:00Z">
        <w:r w:rsidRPr="000418BB">
          <w:rPr>
            <w:rFonts w:eastAsia="DengXian"/>
            <w:lang w:val="en-US"/>
          </w:rPr>
          <w:t xml:space="preserve">            the value false is forbidden.</w:t>
        </w:r>
      </w:ins>
    </w:p>
    <w:p w14:paraId="0AD62395" w14:textId="18E61F42" w:rsidR="000418BB" w:rsidRDefault="000418BB" w:rsidP="000418BB">
      <w:pPr>
        <w:pStyle w:val="PL"/>
        <w:rPr>
          <w:ins w:id="483" w:author="Ericsson_Maria Liang" w:date="2025-05-06T14:54:00Z"/>
          <w:rFonts w:eastAsia="DengXian"/>
          <w:lang w:val="en-US"/>
        </w:rPr>
      </w:pPr>
      <w:ins w:id="484" w:author="Ericsson_Maria Liang" w:date="2025-05-06T14:54:00Z">
        <w:r w:rsidRPr="000418BB">
          <w:rPr>
            <w:rFonts w:eastAsia="DengXian"/>
            <w:lang w:val="en-US"/>
          </w:rPr>
          <w:t xml:space="preserve">            This attribute may be present only in the PUT request.</w:t>
        </w:r>
      </w:ins>
    </w:p>
    <w:p w14:paraId="0B158A8E" w14:textId="3F89217A" w:rsidR="004957F5" w:rsidRDefault="004957F5" w:rsidP="004957F5">
      <w:pPr>
        <w:pStyle w:val="PL"/>
        <w:rPr>
          <w:lang w:val="en-US" w:eastAsia="es-ES"/>
        </w:rPr>
      </w:pPr>
      <w:r w:rsidRPr="00E0587D">
        <w:rPr>
          <w:rFonts w:eastAsia="DengXian"/>
          <w:lang w:val="en-US"/>
        </w:rPr>
        <w:t xml:space="preserve">        </w:t>
      </w:r>
      <w:r>
        <w:rPr>
          <w:lang w:val="en-US" w:eastAsia="es-ES"/>
        </w:rPr>
        <w:t>suppFeat:</w:t>
      </w:r>
    </w:p>
    <w:p w14:paraId="54711CC3" w14:textId="77777777" w:rsidR="004957F5" w:rsidRDefault="004957F5" w:rsidP="004957F5">
      <w:pPr>
        <w:pStyle w:val="PL"/>
        <w:rPr>
          <w:lang w:val="en-US" w:eastAsia="es-ES"/>
        </w:rPr>
      </w:pPr>
      <w:r>
        <w:rPr>
          <w:lang w:val="en-US" w:eastAsia="es-ES"/>
        </w:rPr>
        <w:t xml:space="preserve">          $ref: 'TS29571_CommonData.yaml#/components/schemas/SupportedFeatures'</w:t>
      </w:r>
    </w:p>
    <w:p w14:paraId="12694101"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6AEF86DF"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uavId</w:t>
      </w:r>
    </w:p>
    <w:p w14:paraId="02160C1B" w14:textId="77777777" w:rsidR="004957F5" w:rsidRDefault="004957F5" w:rsidP="004957F5">
      <w:pPr>
        <w:pStyle w:val="PL"/>
        <w:rPr>
          <w:rFonts w:eastAsia="DengXian"/>
          <w:lang w:val="en-US"/>
        </w:rPr>
      </w:pPr>
      <w:r>
        <w:rPr>
          <w:rFonts w:eastAsia="DengXian"/>
          <w:lang w:val="en-US"/>
        </w:rPr>
        <w:t xml:space="preserve">        - reqPurpose</w:t>
      </w:r>
    </w:p>
    <w:p w14:paraId="22DB1B49"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notifUri</w:t>
      </w:r>
    </w:p>
    <w:p w14:paraId="4AB29132" w14:textId="77777777" w:rsidR="004957F5" w:rsidRDefault="004957F5" w:rsidP="004957F5">
      <w:pPr>
        <w:pStyle w:val="PL"/>
        <w:rPr>
          <w:rFonts w:eastAsia="DengXian"/>
          <w:lang w:val="en-US"/>
        </w:rPr>
      </w:pPr>
    </w:p>
    <w:p w14:paraId="3F78F532" w14:textId="77777777" w:rsidR="004957F5" w:rsidRPr="00E0587D" w:rsidRDefault="004957F5" w:rsidP="004957F5">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1E634453"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a flight path.</w:t>
      </w:r>
    </w:p>
    <w:p w14:paraId="6140F0BA"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36001D7"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653348A7" w14:textId="77777777" w:rsidR="004957F5" w:rsidRDefault="004957F5" w:rsidP="004957F5">
      <w:pPr>
        <w:pStyle w:val="PL"/>
        <w:rPr>
          <w:rFonts w:eastAsia="DengXian"/>
          <w:lang w:val="en-US"/>
        </w:rPr>
      </w:pPr>
      <w:r w:rsidRPr="00E0587D">
        <w:rPr>
          <w:rFonts w:eastAsia="DengXian"/>
          <w:lang w:val="en-US"/>
        </w:rPr>
        <w:t xml:space="preserve">        </w:t>
      </w:r>
      <w:r>
        <w:rPr>
          <w:lang w:eastAsia="zh-CN"/>
        </w:rPr>
        <w:t>pathSegInfo</w:t>
      </w:r>
      <w:r w:rsidRPr="00E0587D">
        <w:rPr>
          <w:rFonts w:eastAsia="DengXian"/>
          <w:lang w:val="en-US"/>
        </w:rPr>
        <w:t>:</w:t>
      </w:r>
    </w:p>
    <w:p w14:paraId="7B772DAB" w14:textId="77777777" w:rsidR="004957F5" w:rsidRDefault="004957F5" w:rsidP="004957F5">
      <w:pPr>
        <w:pStyle w:val="PL"/>
      </w:pPr>
      <w:r>
        <w:t xml:space="preserve">          type: array</w:t>
      </w:r>
    </w:p>
    <w:p w14:paraId="261FF4C1" w14:textId="77777777" w:rsidR="004957F5" w:rsidRDefault="004957F5" w:rsidP="004957F5">
      <w:pPr>
        <w:pStyle w:val="PL"/>
      </w:pPr>
      <w:r>
        <w:t xml:space="preserve">          items:</w:t>
      </w:r>
    </w:p>
    <w:p w14:paraId="32FD5EDD" w14:textId="77777777" w:rsidR="004957F5" w:rsidRDefault="004957F5" w:rsidP="004957F5">
      <w:pPr>
        <w:pStyle w:val="PL"/>
      </w:pPr>
      <w:r>
        <w:t xml:space="preserve">            $ref: '#/components/schemas/FlightPathSegInfo'</w:t>
      </w:r>
    </w:p>
    <w:p w14:paraId="3D2D1A74" w14:textId="77777777" w:rsidR="004957F5" w:rsidRPr="00E0587D" w:rsidRDefault="004957F5" w:rsidP="004957F5">
      <w:pPr>
        <w:pStyle w:val="PL"/>
        <w:rPr>
          <w:rFonts w:eastAsia="DengXian"/>
          <w:lang w:val="en-US"/>
        </w:rPr>
      </w:pPr>
      <w:r w:rsidRPr="00D165ED">
        <w:t xml:space="preserve">          minItems: 1</w:t>
      </w:r>
    </w:p>
    <w:p w14:paraId="065CA9A3"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2BE48F5C"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path</w:t>
      </w:r>
      <w:r>
        <w:t>Seg</w:t>
      </w:r>
      <w:r>
        <w:rPr>
          <w:lang w:eastAsia="zh-CN"/>
        </w:rPr>
        <w:t>Info</w:t>
      </w:r>
    </w:p>
    <w:p w14:paraId="7A5C7849" w14:textId="77777777" w:rsidR="004957F5" w:rsidRPr="00E0587D" w:rsidRDefault="004957F5" w:rsidP="004957F5">
      <w:pPr>
        <w:pStyle w:val="PL"/>
        <w:rPr>
          <w:rFonts w:eastAsia="DengXian"/>
          <w:lang w:val="en-US"/>
        </w:rPr>
      </w:pPr>
    </w:p>
    <w:p w14:paraId="487F8DBE" w14:textId="77777777" w:rsidR="004957F5" w:rsidRPr="00E0587D" w:rsidRDefault="004957F5" w:rsidP="004957F5">
      <w:pPr>
        <w:pStyle w:val="PL"/>
        <w:rPr>
          <w:rFonts w:eastAsia="DengXian"/>
          <w:lang w:val="en-US"/>
        </w:rPr>
      </w:pPr>
      <w:r w:rsidRPr="00E0587D">
        <w:rPr>
          <w:rFonts w:eastAsia="DengXian"/>
          <w:lang w:val="en-US"/>
        </w:rPr>
        <w:t xml:space="preserve">    </w:t>
      </w:r>
      <w:r>
        <w:t>FlightPathSegInfo</w:t>
      </w:r>
      <w:r w:rsidRPr="00E0587D">
        <w:rPr>
          <w:rFonts w:eastAsia="DengXian"/>
          <w:lang w:val="en-US"/>
        </w:rPr>
        <w:t>:</w:t>
      </w:r>
    </w:p>
    <w:p w14:paraId="606D8A5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a flight path segment.</w:t>
      </w:r>
    </w:p>
    <w:p w14:paraId="6561F18B"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97C4094"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2EC65ADD" w14:textId="77777777" w:rsidR="004957F5" w:rsidRPr="00E0587D" w:rsidRDefault="004957F5" w:rsidP="004957F5">
      <w:pPr>
        <w:pStyle w:val="PL"/>
        <w:rPr>
          <w:rFonts w:eastAsia="DengXian"/>
          <w:lang w:val="en-US"/>
        </w:rPr>
      </w:pPr>
      <w:r w:rsidRPr="00E0587D">
        <w:rPr>
          <w:rFonts w:eastAsia="DengXian"/>
          <w:lang w:val="en-US"/>
        </w:rPr>
        <w:t xml:space="preserve">        </w:t>
      </w:r>
      <w:r>
        <w:t>flightSeg</w:t>
      </w:r>
      <w:r w:rsidRPr="00E0587D">
        <w:rPr>
          <w:rFonts w:eastAsia="DengXian"/>
          <w:lang w:val="en-US"/>
        </w:rPr>
        <w:t>:</w:t>
      </w:r>
    </w:p>
    <w:p w14:paraId="0A9895BF" w14:textId="77777777" w:rsidR="004957F5" w:rsidRDefault="004957F5" w:rsidP="004957F5">
      <w:pPr>
        <w:pStyle w:val="PL"/>
        <w:rPr>
          <w:rFonts w:eastAsia="DengXian"/>
          <w:lang w:val="en-US"/>
        </w:rPr>
      </w:pPr>
      <w:r w:rsidRPr="00E0587D">
        <w:rPr>
          <w:rFonts w:eastAsia="DengXian"/>
          <w:lang w:val="en-US"/>
        </w:rPr>
        <w:t xml:space="preserve">          </w:t>
      </w:r>
      <w:r w:rsidRPr="008B1C02">
        <w:t>$ref: 'TS29122_CommonData.yaml#/components/schemas/LocationArea5G'</w:t>
      </w:r>
    </w:p>
    <w:p w14:paraId="1AB5827A" w14:textId="77777777" w:rsidR="004957F5" w:rsidRDefault="004957F5" w:rsidP="004957F5">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405B3DBD" w14:textId="77777777" w:rsidR="004957F5" w:rsidRDefault="004957F5" w:rsidP="004957F5">
      <w:pPr>
        <w:pStyle w:val="PL"/>
      </w:pPr>
      <w:r>
        <w:t xml:space="preserve">          $ref: 'TS29571_CommonData.yaml#/components/schemas/Float'</w:t>
      </w:r>
    </w:p>
    <w:p w14:paraId="075C5714"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7C853E74" w14:textId="77777777" w:rsidR="004957F5" w:rsidRDefault="004957F5" w:rsidP="004957F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EB9DE15" w14:textId="77777777" w:rsidR="004957F5" w:rsidRDefault="004957F5" w:rsidP="004957F5">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5B897B82" w14:textId="77777777" w:rsidR="004957F5" w:rsidRDefault="004957F5" w:rsidP="004957F5">
      <w:pPr>
        <w:pStyle w:val="PL"/>
      </w:pPr>
      <w:r w:rsidRPr="00E0587D">
        <w:rPr>
          <w:rFonts w:eastAsia="DengXian"/>
          <w:lang w:val="en-US"/>
        </w:rPr>
        <w:t xml:space="preserve">          </w:t>
      </w:r>
      <w:r>
        <w:t>$ref: 'TS29122_CommonData.yaml#/components/schemas/TimeWindow'</w:t>
      </w:r>
    </w:p>
    <w:p w14:paraId="445406B0" w14:textId="77777777" w:rsidR="004957F5" w:rsidRDefault="004957F5" w:rsidP="004957F5">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66916D52" w14:textId="77777777" w:rsidR="004957F5" w:rsidRDefault="004957F5" w:rsidP="004957F5">
      <w:pPr>
        <w:pStyle w:val="PL"/>
      </w:pPr>
      <w:r w:rsidRPr="00E0587D">
        <w:rPr>
          <w:rFonts w:eastAsia="DengXian"/>
          <w:lang w:val="en-US"/>
        </w:rPr>
        <w:t xml:space="preserve">          </w:t>
      </w:r>
      <w:r>
        <w:t>$ref: 'TS29122_CommonData.yaml#/components/schemas/DurationSec'</w:t>
      </w:r>
    </w:p>
    <w:p w14:paraId="741BC564"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68708F07" w14:textId="77777777" w:rsidR="004957F5" w:rsidRPr="00E0587D" w:rsidRDefault="004957F5" w:rsidP="004957F5">
      <w:pPr>
        <w:pStyle w:val="PL"/>
        <w:rPr>
          <w:rFonts w:eastAsia="DengXian"/>
          <w:lang w:val="en-US"/>
        </w:rPr>
      </w:pPr>
      <w:r w:rsidRPr="00E0587D">
        <w:rPr>
          <w:rFonts w:eastAsia="DengXian"/>
          <w:lang w:val="en-US"/>
        </w:rPr>
        <w:t xml:space="preserve">        - </w:t>
      </w:r>
      <w:r>
        <w:t>flightSeg</w:t>
      </w:r>
    </w:p>
    <w:p w14:paraId="412BE991" w14:textId="77777777" w:rsidR="004957F5" w:rsidRPr="008B1C02" w:rsidRDefault="004957F5" w:rsidP="004957F5">
      <w:pPr>
        <w:pStyle w:val="PL"/>
      </w:pPr>
      <w:r w:rsidRPr="008B1C02">
        <w:t xml:space="preserve">      </w:t>
      </w:r>
      <w:r>
        <w:t>not</w:t>
      </w:r>
      <w:r w:rsidRPr="008B1C02">
        <w:t>:</w:t>
      </w:r>
    </w:p>
    <w:p w14:paraId="4CAC3A57" w14:textId="77777777" w:rsidR="004957F5" w:rsidRPr="008B1C02" w:rsidRDefault="004957F5" w:rsidP="004957F5">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0646ED35" w14:textId="77777777" w:rsidR="004957F5" w:rsidRPr="007B2477" w:rsidRDefault="004957F5" w:rsidP="004957F5">
      <w:pPr>
        <w:pStyle w:val="PL"/>
        <w:rPr>
          <w:rFonts w:eastAsia="DengXian"/>
        </w:rPr>
      </w:pPr>
    </w:p>
    <w:p w14:paraId="6A06B64F" w14:textId="77777777" w:rsidR="004957F5" w:rsidRPr="00E0587D" w:rsidRDefault="004957F5" w:rsidP="004957F5">
      <w:pPr>
        <w:pStyle w:val="PL"/>
        <w:rPr>
          <w:rFonts w:eastAsia="DengXian"/>
          <w:lang w:val="en-US"/>
        </w:rPr>
      </w:pPr>
      <w:r w:rsidRPr="00E0587D">
        <w:rPr>
          <w:rFonts w:eastAsia="DengXian"/>
          <w:lang w:val="en-US"/>
        </w:rPr>
        <w:lastRenderedPageBreak/>
        <w:t xml:space="preserve">    </w:t>
      </w:r>
      <w:r>
        <w:t>UAVFlightAssistNotif</w:t>
      </w:r>
      <w:r w:rsidRPr="00E0587D">
        <w:rPr>
          <w:rFonts w:eastAsia="DengXian"/>
          <w:lang w:val="en-US"/>
        </w:rPr>
        <w:t>:</w:t>
      </w:r>
    </w:p>
    <w:p w14:paraId="1E8CED69"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1F7CA086"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0B27042F"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72D827D5" w14:textId="77777777" w:rsidR="004957F5" w:rsidRPr="00E0587D" w:rsidRDefault="004957F5" w:rsidP="004957F5">
      <w:pPr>
        <w:pStyle w:val="PL"/>
        <w:rPr>
          <w:rFonts w:eastAsia="DengXian"/>
          <w:lang w:val="en-US"/>
        </w:rPr>
      </w:pPr>
      <w:r w:rsidRPr="00E0587D">
        <w:rPr>
          <w:rFonts w:eastAsia="DengXian"/>
          <w:lang w:val="en-US"/>
        </w:rPr>
        <w:t xml:space="preserve">        </w:t>
      </w:r>
      <w:r>
        <w:t>subscriptionId</w:t>
      </w:r>
      <w:r w:rsidRPr="00E0587D">
        <w:rPr>
          <w:rFonts w:eastAsia="DengXian"/>
          <w:lang w:val="en-US"/>
        </w:rPr>
        <w:t>:</w:t>
      </w:r>
    </w:p>
    <w:p w14:paraId="697D0F63" w14:textId="77777777" w:rsidR="004957F5" w:rsidRPr="00E0587D" w:rsidRDefault="004957F5" w:rsidP="004957F5">
      <w:pPr>
        <w:pStyle w:val="PL"/>
        <w:rPr>
          <w:rFonts w:eastAsia="DengXian"/>
          <w:lang w:val="en-US"/>
        </w:rPr>
      </w:pPr>
      <w:r w:rsidRPr="00E0587D">
        <w:rPr>
          <w:rFonts w:eastAsia="DengXian"/>
          <w:lang w:val="en-US"/>
        </w:rPr>
        <w:t xml:space="preserve">          type: string</w:t>
      </w:r>
    </w:p>
    <w:p w14:paraId="7DC4304A" w14:textId="77777777" w:rsidR="004957F5" w:rsidRPr="00E0587D" w:rsidRDefault="004957F5" w:rsidP="004957F5">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6A7D733A" w14:textId="77777777" w:rsidR="004957F5" w:rsidRDefault="004957F5" w:rsidP="004957F5">
      <w:pPr>
        <w:pStyle w:val="PL"/>
      </w:pPr>
      <w:r>
        <w:t xml:space="preserve">            $ref: '#/components/schemas/UavStatus'</w:t>
      </w:r>
    </w:p>
    <w:p w14:paraId="69BA6B15"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2FAAFDDD" w14:textId="77777777" w:rsidR="004957F5" w:rsidRDefault="004957F5" w:rsidP="004957F5">
      <w:pPr>
        <w:pStyle w:val="PL"/>
        <w:rPr>
          <w:rFonts w:eastAsia="DengXian"/>
          <w:lang w:val="en-US"/>
        </w:rPr>
      </w:pPr>
      <w:r w:rsidRPr="00E0587D">
        <w:rPr>
          <w:rFonts w:eastAsia="DengXian"/>
          <w:lang w:val="en-US"/>
        </w:rPr>
        <w:t xml:space="preserve">          </w:t>
      </w:r>
      <w:r w:rsidRPr="008B1C02">
        <w:t>$ref: 'TS29122_CommonData.yaml#/components/schemas/LocationArea5G'</w:t>
      </w:r>
    </w:p>
    <w:p w14:paraId="4DD9DD14"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3A032148" w14:textId="77777777" w:rsidR="004957F5" w:rsidRDefault="004957F5" w:rsidP="004957F5">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252098E8"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E96B646" w14:textId="77777777" w:rsidR="004957F5" w:rsidRPr="00531221" w:rsidRDefault="004957F5" w:rsidP="004957F5">
      <w:pPr>
        <w:pStyle w:val="PL"/>
      </w:pPr>
      <w:r>
        <w:t xml:space="preserve">          $ref: '#/components/schemas/AltReportReqs'</w:t>
      </w:r>
    </w:p>
    <w:p w14:paraId="19C9B629" w14:textId="464E1117" w:rsidR="00140D8F" w:rsidRPr="00140D8F" w:rsidRDefault="00140D8F" w:rsidP="00140D8F">
      <w:pPr>
        <w:pStyle w:val="PL"/>
        <w:rPr>
          <w:ins w:id="485" w:author="Ericsson_Maria Liang" w:date="2025-05-12T14:32:00Z"/>
          <w:rFonts w:eastAsia="DengXian"/>
          <w:lang w:val="en-US"/>
        </w:rPr>
      </w:pPr>
      <w:ins w:id="486" w:author="Ericsson_Maria Liang" w:date="2025-05-12T14:32:00Z">
        <w:r w:rsidRPr="00140D8F">
          <w:rPr>
            <w:rFonts w:eastAsia="DengXian"/>
            <w:lang w:val="en-US"/>
          </w:rPr>
          <w:t xml:space="preserve">        </w:t>
        </w:r>
      </w:ins>
      <w:ins w:id="487" w:author="Ericsson_Maria Liang" w:date="2025-05-12T14:34:00Z">
        <w:r w:rsidR="00BD5E77">
          <w:rPr>
            <w:rFonts w:eastAsia="DengXian"/>
            <w:lang w:val="en-US"/>
          </w:rPr>
          <w:t>fail</w:t>
        </w:r>
      </w:ins>
      <w:ins w:id="488" w:author="Ericsson_Maria Liang" w:date="2025-05-12T14:32:00Z">
        <w:r w:rsidRPr="00140D8F">
          <w:rPr>
            <w:rFonts w:eastAsia="DengXian"/>
            <w:lang w:val="en-US"/>
          </w:rPr>
          <w:t>AltRepInd:</w:t>
        </w:r>
      </w:ins>
    </w:p>
    <w:p w14:paraId="6A5E0A99" w14:textId="77777777" w:rsidR="00140D8F" w:rsidRPr="00140D8F" w:rsidRDefault="00140D8F" w:rsidP="00140D8F">
      <w:pPr>
        <w:pStyle w:val="PL"/>
        <w:rPr>
          <w:ins w:id="489" w:author="Ericsson_Maria Liang" w:date="2025-05-12T14:32:00Z"/>
          <w:rFonts w:eastAsia="DengXian"/>
          <w:lang w:val="en-US"/>
        </w:rPr>
      </w:pPr>
      <w:ins w:id="490" w:author="Ericsson_Maria Liang" w:date="2025-05-12T14:32:00Z">
        <w:r w:rsidRPr="00140D8F">
          <w:rPr>
            <w:rFonts w:eastAsia="DengXian"/>
            <w:lang w:val="en-US"/>
          </w:rPr>
          <w:t xml:space="preserve">          type: boolean</w:t>
        </w:r>
      </w:ins>
    </w:p>
    <w:p w14:paraId="34C98944" w14:textId="77777777" w:rsidR="00140D8F" w:rsidRPr="00140D8F" w:rsidRDefault="00140D8F" w:rsidP="00140D8F">
      <w:pPr>
        <w:pStyle w:val="PL"/>
        <w:rPr>
          <w:ins w:id="491" w:author="Ericsson_Maria Liang" w:date="2025-05-12T14:32:00Z"/>
          <w:rFonts w:eastAsia="DengXian"/>
          <w:lang w:val="en-US"/>
        </w:rPr>
      </w:pPr>
      <w:ins w:id="492" w:author="Ericsson_Maria Liang" w:date="2025-05-12T14:32:00Z">
        <w:r w:rsidRPr="00140D8F">
          <w:rPr>
            <w:rFonts w:eastAsia="DengXian"/>
            <w:lang w:val="en-US"/>
          </w:rPr>
          <w:t xml:space="preserve">          description: &gt;</w:t>
        </w:r>
      </w:ins>
    </w:p>
    <w:p w14:paraId="32A3CEF2" w14:textId="1CC4BA08" w:rsidR="00140D8F" w:rsidRPr="00140D8F" w:rsidRDefault="00140D8F" w:rsidP="00140D8F">
      <w:pPr>
        <w:pStyle w:val="PL"/>
        <w:rPr>
          <w:ins w:id="493" w:author="Ericsson_Maria Liang" w:date="2025-05-12T14:32:00Z"/>
          <w:rFonts w:eastAsia="DengXian"/>
          <w:lang w:val="en-US"/>
        </w:rPr>
      </w:pPr>
      <w:ins w:id="494" w:author="Ericsson_Maria Liang" w:date="2025-05-12T14:32:00Z">
        <w:r w:rsidRPr="00140D8F">
          <w:rPr>
            <w:rFonts w:eastAsia="DengXian"/>
            <w:lang w:val="en-US"/>
          </w:rPr>
          <w:t xml:space="preserve">            Indicates whether </w:t>
        </w:r>
      </w:ins>
      <w:ins w:id="495" w:author="Ericsson_Maria Liang" w:date="2025-05-12T14:34:00Z">
        <w:r w:rsidR="00BD5E77" w:rsidRPr="00BD5E77">
          <w:rPr>
            <w:rFonts w:eastAsia="DengXian"/>
            <w:lang w:val="en-US"/>
          </w:rPr>
          <w:t>failure with the UAV UE altitude reporting</w:t>
        </w:r>
      </w:ins>
      <w:ins w:id="496" w:author="Ericsson_Maria Liang" w:date="2025-05-12T14:32:00Z">
        <w:r w:rsidRPr="00140D8F">
          <w:rPr>
            <w:rFonts w:eastAsia="DengXian"/>
            <w:lang w:val="en-US"/>
          </w:rPr>
          <w:t>. Set to true indicates</w:t>
        </w:r>
      </w:ins>
    </w:p>
    <w:p w14:paraId="5146DA34" w14:textId="77777777" w:rsidR="00140D8F" w:rsidRPr="00140D8F" w:rsidRDefault="00140D8F" w:rsidP="00140D8F">
      <w:pPr>
        <w:pStyle w:val="PL"/>
        <w:rPr>
          <w:ins w:id="497" w:author="Ericsson_Maria Liang" w:date="2025-05-12T14:32:00Z"/>
          <w:rFonts w:eastAsia="DengXian"/>
          <w:lang w:val="en-US"/>
        </w:rPr>
      </w:pPr>
      <w:ins w:id="498" w:author="Ericsson_Maria Liang" w:date="2025-05-12T14:32:00Z">
        <w:r w:rsidRPr="00140D8F">
          <w:rPr>
            <w:rFonts w:eastAsia="DengXian"/>
            <w:lang w:val="en-US"/>
          </w:rPr>
          <w:t xml:space="preserve">            to stop the altitude reporting for the UAV UE.</w:t>
        </w:r>
      </w:ins>
    </w:p>
    <w:p w14:paraId="262DD0E3" w14:textId="77777777" w:rsidR="00140D8F" w:rsidRPr="00140D8F" w:rsidRDefault="00140D8F" w:rsidP="00140D8F">
      <w:pPr>
        <w:pStyle w:val="PL"/>
        <w:rPr>
          <w:ins w:id="499" w:author="Ericsson_Maria Liang" w:date="2025-05-12T14:32:00Z"/>
          <w:rFonts w:eastAsia="DengXian"/>
          <w:lang w:val="en-US"/>
        </w:rPr>
      </w:pPr>
      <w:ins w:id="500" w:author="Ericsson_Maria Liang" w:date="2025-05-12T14:32:00Z">
        <w:r w:rsidRPr="00140D8F">
          <w:rPr>
            <w:rFonts w:eastAsia="DengXian"/>
            <w:lang w:val="en-US"/>
          </w:rPr>
          <w:t xml:space="preserve">            When present, this attribute shall be set to true. The presence of this attribute set to</w:t>
        </w:r>
      </w:ins>
    </w:p>
    <w:p w14:paraId="2CDF6AF4" w14:textId="46B35FB1" w:rsidR="00140D8F" w:rsidRDefault="00140D8F" w:rsidP="00140D8F">
      <w:pPr>
        <w:pStyle w:val="PL"/>
        <w:rPr>
          <w:ins w:id="501" w:author="Ericsson_Maria Liang" w:date="2025-05-12T14:31:00Z"/>
          <w:rFonts w:eastAsia="DengXian"/>
          <w:lang w:val="en-US"/>
        </w:rPr>
      </w:pPr>
      <w:ins w:id="502" w:author="Ericsson_Maria Liang" w:date="2025-05-12T14:32:00Z">
        <w:r w:rsidRPr="00140D8F">
          <w:rPr>
            <w:rFonts w:eastAsia="DengXian"/>
            <w:lang w:val="en-US"/>
          </w:rPr>
          <w:t xml:space="preserve">            the value false is forbidden.</w:t>
        </w:r>
      </w:ins>
    </w:p>
    <w:p w14:paraId="26DB8BE6" w14:textId="5533520C" w:rsidR="004957F5" w:rsidRPr="00E0587D" w:rsidRDefault="004957F5" w:rsidP="004957F5">
      <w:pPr>
        <w:pStyle w:val="PL"/>
        <w:rPr>
          <w:rFonts w:eastAsia="DengXian"/>
          <w:lang w:val="en-US"/>
        </w:rPr>
      </w:pPr>
      <w:r w:rsidRPr="00E0587D">
        <w:rPr>
          <w:rFonts w:eastAsia="DengXian"/>
          <w:lang w:val="en-US"/>
        </w:rPr>
        <w:t xml:space="preserve">      required:</w:t>
      </w:r>
    </w:p>
    <w:p w14:paraId="4F92C2C2" w14:textId="77777777" w:rsidR="004957F5" w:rsidRPr="00E0587D" w:rsidRDefault="004957F5" w:rsidP="004957F5">
      <w:pPr>
        <w:pStyle w:val="PL"/>
        <w:rPr>
          <w:rFonts w:eastAsia="DengXian"/>
          <w:lang w:val="en-US"/>
        </w:rPr>
      </w:pPr>
      <w:r w:rsidRPr="00E0587D">
        <w:rPr>
          <w:rFonts w:eastAsia="DengXian"/>
          <w:lang w:val="en-US"/>
        </w:rPr>
        <w:t xml:space="preserve">        - </w:t>
      </w:r>
      <w:r>
        <w:t>subscriptionId</w:t>
      </w:r>
    </w:p>
    <w:p w14:paraId="4C465BE6" w14:textId="77777777" w:rsidR="004957F5" w:rsidRPr="00E0587D" w:rsidRDefault="004957F5" w:rsidP="004957F5">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42407513" w14:textId="77777777" w:rsidR="004957F5" w:rsidRDefault="004957F5" w:rsidP="004957F5">
      <w:pPr>
        <w:pStyle w:val="PL"/>
        <w:rPr>
          <w:rFonts w:eastAsia="DengXian"/>
          <w:lang w:val="en-US"/>
        </w:rPr>
      </w:pPr>
    </w:p>
    <w:p w14:paraId="3DD830AB"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UAVFlightAssistNotifResp</w:t>
      </w:r>
      <w:r w:rsidRPr="00E0587D">
        <w:rPr>
          <w:rFonts w:eastAsia="DengXian"/>
          <w:lang w:val="en-US"/>
        </w:rPr>
        <w:t>:</w:t>
      </w:r>
    </w:p>
    <w:p w14:paraId="29CFF700"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2A437D8A"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A33D5FF"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31A580B0" w14:textId="77777777" w:rsidR="004957F5" w:rsidRPr="00E0587D" w:rsidRDefault="004957F5" w:rsidP="004957F5">
      <w:pPr>
        <w:pStyle w:val="PL"/>
        <w:rPr>
          <w:rFonts w:eastAsia="DengXian"/>
          <w:lang w:val="en-US"/>
        </w:rPr>
      </w:pPr>
      <w:r w:rsidRPr="00E0587D">
        <w:rPr>
          <w:rFonts w:eastAsia="DengXian"/>
          <w:lang w:val="en-US"/>
        </w:rPr>
        <w:t xml:space="preserve">        </w:t>
      </w:r>
      <w:r>
        <w:rPr>
          <w:rFonts w:eastAsia="DengXian"/>
          <w:lang w:val="en-US"/>
        </w:rPr>
        <w:t>uss</w:t>
      </w:r>
      <w:r>
        <w:t>ChgInd</w:t>
      </w:r>
      <w:r w:rsidRPr="00E0587D">
        <w:rPr>
          <w:rFonts w:eastAsia="DengXian"/>
          <w:lang w:val="en-US"/>
        </w:rPr>
        <w:t>:</w:t>
      </w:r>
    </w:p>
    <w:p w14:paraId="3546ACE4"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3636F35"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8AE2FED"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5D7171AF" w14:textId="77777777" w:rsidR="004957F5"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USS changeover is completed</w:t>
      </w:r>
    </w:p>
    <w:p w14:paraId="64233790" w14:textId="77777777" w:rsidR="004957F5" w:rsidRPr="00EE1F4D" w:rsidRDefault="004957F5" w:rsidP="00495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36178C38" w14:textId="77777777" w:rsidR="004957F5" w:rsidRPr="00E0587D" w:rsidRDefault="004957F5" w:rsidP="004957F5">
      <w:pPr>
        <w:pStyle w:val="PL"/>
        <w:rPr>
          <w:rFonts w:eastAsia="DengXian"/>
          <w:lang w:val="en-US"/>
        </w:rPr>
      </w:pPr>
      <w:r w:rsidRPr="00E0587D">
        <w:rPr>
          <w:rFonts w:eastAsia="DengXian"/>
          <w:lang w:val="en-US"/>
        </w:rPr>
        <w:t xml:space="preserve">      required:</w:t>
      </w:r>
    </w:p>
    <w:p w14:paraId="406B1251" w14:textId="77777777" w:rsidR="004957F5" w:rsidRPr="00E0587D" w:rsidRDefault="004957F5" w:rsidP="004957F5">
      <w:pPr>
        <w:pStyle w:val="PL"/>
        <w:rPr>
          <w:rFonts w:eastAsia="DengXian"/>
          <w:lang w:val="en-US"/>
        </w:rPr>
      </w:pPr>
      <w:r w:rsidRPr="00E0587D">
        <w:rPr>
          <w:rFonts w:eastAsia="DengXian"/>
          <w:lang w:val="en-US"/>
        </w:rPr>
        <w:t xml:space="preserve">        - </w:t>
      </w:r>
      <w:r>
        <w:rPr>
          <w:rFonts w:eastAsia="DengXian"/>
          <w:lang w:val="en-US"/>
        </w:rPr>
        <w:t>uss</w:t>
      </w:r>
      <w:r>
        <w:t>ChgInd</w:t>
      </w:r>
    </w:p>
    <w:p w14:paraId="66AA7C53" w14:textId="77777777" w:rsidR="004957F5" w:rsidRPr="00E0587D" w:rsidRDefault="004957F5" w:rsidP="004957F5">
      <w:pPr>
        <w:pStyle w:val="PL"/>
        <w:rPr>
          <w:rFonts w:eastAsia="DengXian"/>
          <w:lang w:val="en-US"/>
        </w:rPr>
      </w:pPr>
    </w:p>
    <w:p w14:paraId="35706042" w14:textId="77777777" w:rsidR="004957F5" w:rsidRPr="00E0587D" w:rsidRDefault="004957F5" w:rsidP="004957F5">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3329913B"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5CB54253"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30BE4557" w14:textId="77777777" w:rsidR="004957F5" w:rsidRPr="00E0587D" w:rsidRDefault="004957F5" w:rsidP="004957F5">
      <w:pPr>
        <w:pStyle w:val="PL"/>
        <w:rPr>
          <w:rFonts w:eastAsia="DengXian"/>
          <w:lang w:val="en-US"/>
        </w:rPr>
      </w:pPr>
      <w:r w:rsidRPr="00E0587D">
        <w:rPr>
          <w:rFonts w:eastAsia="DengXian"/>
          <w:lang w:val="en-US"/>
        </w:rPr>
        <w:t xml:space="preserve">      properties:</w:t>
      </w:r>
    </w:p>
    <w:p w14:paraId="0E76F69F" w14:textId="77777777" w:rsidR="004957F5" w:rsidRPr="00E0587D" w:rsidRDefault="004957F5" w:rsidP="004957F5">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04DFE757" w14:textId="77777777" w:rsidR="004957F5" w:rsidRDefault="004957F5" w:rsidP="004957F5">
      <w:pPr>
        <w:pStyle w:val="PL"/>
      </w:pPr>
      <w:r w:rsidRPr="008B1C02">
        <w:t xml:space="preserve">          $ref: 'TS29</w:t>
      </w:r>
      <w:r>
        <w:t>122</w:t>
      </w:r>
      <w:r w:rsidRPr="008B1C02">
        <w:t>_CommonData.yaml#/components/schemas/</w:t>
      </w:r>
      <w:r w:rsidRPr="008B1C02">
        <w:rPr>
          <w:lang w:eastAsia="zh-CN"/>
        </w:rPr>
        <w:t>Uri</w:t>
      </w:r>
      <w:r w:rsidRPr="008B1C02">
        <w:t>'</w:t>
      </w:r>
    </w:p>
    <w:p w14:paraId="1CBAA337" w14:textId="77777777" w:rsidR="004957F5" w:rsidRDefault="004957F5" w:rsidP="004957F5">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F1427B5" w14:textId="77777777" w:rsidR="004957F5" w:rsidRDefault="004957F5" w:rsidP="004957F5">
      <w:pPr>
        <w:pStyle w:val="PL"/>
      </w:pPr>
      <w:r>
        <w:t xml:space="preserve">          $ref: '#/components/schemas/FlightPath'</w:t>
      </w:r>
    </w:p>
    <w:p w14:paraId="0FF23A69" w14:textId="7A4C425B" w:rsidR="00F35FCB" w:rsidRDefault="00F35FCB" w:rsidP="00F35FCB">
      <w:pPr>
        <w:pStyle w:val="PL"/>
        <w:rPr>
          <w:ins w:id="503" w:author="Ericsson_Maria Liang" w:date="2025-05-06T14:50:00Z"/>
        </w:rPr>
      </w:pPr>
      <w:ins w:id="504" w:author="Ericsson_Maria Liang" w:date="2025-05-06T14:50:00Z">
        <w:r>
          <w:t xml:space="preserve">        altitudeRepReqs:</w:t>
        </w:r>
      </w:ins>
    </w:p>
    <w:p w14:paraId="03442379" w14:textId="674FD5B5" w:rsidR="004957F5" w:rsidRDefault="00F35FCB" w:rsidP="00F35FCB">
      <w:pPr>
        <w:pStyle w:val="PL"/>
        <w:rPr>
          <w:ins w:id="505" w:author="Ericsson_Maria Liang" w:date="2025-05-06T14:50:00Z"/>
        </w:rPr>
      </w:pPr>
      <w:ins w:id="506" w:author="Ericsson_Maria Liang" w:date="2025-05-06T14:50:00Z">
        <w:r>
          <w:t xml:space="preserve">          $ref: '#/components/schemas/AltitudeRepReqs'</w:t>
        </w:r>
      </w:ins>
    </w:p>
    <w:p w14:paraId="10EEB5FC" w14:textId="3570AE24" w:rsidR="000418BB" w:rsidRDefault="000418BB" w:rsidP="000418BB">
      <w:pPr>
        <w:pStyle w:val="PL"/>
        <w:rPr>
          <w:ins w:id="507" w:author="Ericsson_Maria Liang" w:date="2025-05-06T14:51:00Z"/>
        </w:rPr>
      </w:pPr>
      <w:ins w:id="508" w:author="Ericsson_Maria Liang" w:date="2025-05-06T14:51:00Z">
        <w:r>
          <w:t xml:space="preserve">        stopAltRepInd:</w:t>
        </w:r>
      </w:ins>
    </w:p>
    <w:p w14:paraId="30C84F67" w14:textId="77777777" w:rsidR="000418BB" w:rsidRDefault="000418BB" w:rsidP="000418BB">
      <w:pPr>
        <w:pStyle w:val="PL"/>
        <w:rPr>
          <w:ins w:id="509" w:author="Ericsson_Maria Liang" w:date="2025-05-06T14:51:00Z"/>
        </w:rPr>
      </w:pPr>
      <w:ins w:id="510" w:author="Ericsson_Maria Liang" w:date="2025-05-06T14:51:00Z">
        <w:r>
          <w:t xml:space="preserve">          type: boolean</w:t>
        </w:r>
      </w:ins>
    </w:p>
    <w:p w14:paraId="0F9AE781" w14:textId="77777777" w:rsidR="000418BB" w:rsidRDefault="000418BB" w:rsidP="000418BB">
      <w:pPr>
        <w:pStyle w:val="PL"/>
        <w:rPr>
          <w:ins w:id="511" w:author="Ericsson_Maria Liang" w:date="2025-05-06T14:51:00Z"/>
        </w:rPr>
      </w:pPr>
      <w:ins w:id="512" w:author="Ericsson_Maria Liang" w:date="2025-05-06T14:51:00Z">
        <w:r>
          <w:t xml:space="preserve">          description: &gt;</w:t>
        </w:r>
      </w:ins>
    </w:p>
    <w:p w14:paraId="16D09FD3" w14:textId="77777777" w:rsidR="000418BB" w:rsidRDefault="000418BB" w:rsidP="000418BB">
      <w:pPr>
        <w:pStyle w:val="PL"/>
        <w:rPr>
          <w:ins w:id="513" w:author="Ericsson_Maria Liang" w:date="2025-05-06T14:52:00Z"/>
        </w:rPr>
      </w:pPr>
      <w:ins w:id="514" w:author="Ericsson_Maria Liang" w:date="2025-05-06T14:51:00Z">
        <w:r>
          <w:t xml:space="preserve">            </w:t>
        </w:r>
      </w:ins>
      <w:ins w:id="515" w:author="Ericsson_Maria Liang" w:date="2025-05-06T14:52:00Z">
        <w:r>
          <w:t>Indicates whether to stop the altitude reporting for the UAV UE. Set to true indicates</w:t>
        </w:r>
      </w:ins>
    </w:p>
    <w:p w14:paraId="34B1E360" w14:textId="37E7CA8A" w:rsidR="000418BB" w:rsidRDefault="000418BB" w:rsidP="000418BB">
      <w:pPr>
        <w:pStyle w:val="PL"/>
        <w:rPr>
          <w:ins w:id="516" w:author="Ericsson_Maria Liang" w:date="2025-05-06T14:52:00Z"/>
        </w:rPr>
      </w:pPr>
      <w:ins w:id="517" w:author="Ericsson_Maria Liang" w:date="2025-05-06T14:52:00Z">
        <w:r>
          <w:t xml:space="preserve">            to stop the altitude reporting for the UAV UE.</w:t>
        </w:r>
      </w:ins>
    </w:p>
    <w:p w14:paraId="559A4264" w14:textId="77777777" w:rsidR="000418BB" w:rsidRDefault="000418BB" w:rsidP="000418BB">
      <w:pPr>
        <w:pStyle w:val="PL"/>
        <w:rPr>
          <w:ins w:id="518" w:author="Ericsson_Maria Liang" w:date="2025-05-06T14:53:00Z"/>
        </w:rPr>
      </w:pPr>
      <w:ins w:id="519" w:author="Ericsson_Maria Liang" w:date="2025-05-06T14:52:00Z">
        <w:r>
          <w:t xml:space="preserve">            When present, this attribute shall be set to true. The presence of this attribute set to</w:t>
        </w:r>
      </w:ins>
    </w:p>
    <w:p w14:paraId="1375BE84" w14:textId="6B72B93A" w:rsidR="000418BB" w:rsidRDefault="000418BB" w:rsidP="000418BB">
      <w:pPr>
        <w:pStyle w:val="PL"/>
        <w:rPr>
          <w:ins w:id="520" w:author="Ericsson_Maria Liang" w:date="2025-05-12T14:35:00Z"/>
        </w:rPr>
      </w:pPr>
      <w:ins w:id="521" w:author="Ericsson_Maria Liang" w:date="2025-05-06T14:52:00Z">
        <w:r>
          <w:t xml:space="preserve"> </w:t>
        </w:r>
      </w:ins>
      <w:ins w:id="522" w:author="Ericsson_Maria Liang" w:date="2025-05-06T14:53:00Z">
        <w:r>
          <w:t xml:space="preserve">           </w:t>
        </w:r>
      </w:ins>
      <w:ins w:id="523" w:author="Ericsson_Maria Liang" w:date="2025-05-06T14:52:00Z">
        <w:r>
          <w:t>the value false is forbidden.</w:t>
        </w:r>
      </w:ins>
    </w:p>
    <w:p w14:paraId="38BA3C46" w14:textId="77777777" w:rsidR="00BA7A4A" w:rsidRDefault="00BA7A4A" w:rsidP="000418BB">
      <w:pPr>
        <w:pStyle w:val="PL"/>
        <w:rPr>
          <w:ins w:id="524" w:author="Ericsson_Maria Liang" w:date="2025-05-12T14:35:00Z"/>
        </w:rPr>
      </w:pPr>
    </w:p>
    <w:p w14:paraId="6BBD9032" w14:textId="63016EBE" w:rsidR="00BA7A4A" w:rsidRPr="00E0587D" w:rsidRDefault="00BA7A4A" w:rsidP="00BA7A4A">
      <w:pPr>
        <w:pStyle w:val="PL"/>
        <w:rPr>
          <w:ins w:id="525" w:author="Ericsson_Maria Liang" w:date="2025-05-12T14:36:00Z"/>
          <w:rFonts w:eastAsia="DengXian"/>
          <w:lang w:val="en-US"/>
        </w:rPr>
      </w:pPr>
      <w:ins w:id="526" w:author="Ericsson_Maria Liang" w:date="2025-05-12T14:36:00Z">
        <w:r w:rsidRPr="00E0587D">
          <w:rPr>
            <w:rFonts w:eastAsia="DengXian"/>
            <w:lang w:val="en-US"/>
          </w:rPr>
          <w:t xml:space="preserve">    </w:t>
        </w:r>
        <w:r>
          <w:t>UAVFlightAssist</w:t>
        </w:r>
      </w:ins>
      <w:ins w:id="527" w:author="Ericsson_Maria Liang" w:date="2025-05-12T20:06:00Z">
        <w:r w:rsidR="00DF73A9">
          <w:t>ance</w:t>
        </w:r>
      </w:ins>
      <w:ins w:id="528" w:author="Ericsson_Maria Liang" w:date="2025-05-12T14:36:00Z">
        <w:r>
          <w:t>Stop</w:t>
        </w:r>
        <w:r w:rsidRPr="00E0587D">
          <w:rPr>
            <w:rFonts w:eastAsia="DengXian"/>
            <w:lang w:val="en-US"/>
          </w:rPr>
          <w:t>:</w:t>
        </w:r>
      </w:ins>
    </w:p>
    <w:p w14:paraId="6251BFE7" w14:textId="3F150A5E" w:rsidR="00BA7A4A" w:rsidRPr="00E0587D" w:rsidRDefault="00BA7A4A" w:rsidP="00BA7A4A">
      <w:pPr>
        <w:pStyle w:val="PL"/>
        <w:rPr>
          <w:ins w:id="529" w:author="Ericsson_Maria Liang" w:date="2025-05-12T14:36:00Z"/>
          <w:rFonts w:eastAsia="DengXian"/>
          <w:lang w:val="en-US"/>
        </w:rPr>
      </w:pPr>
      <w:ins w:id="530" w:author="Ericsson_Maria Liang" w:date="2025-05-12T14:36:00Z">
        <w:r w:rsidRPr="00E0587D">
          <w:rPr>
            <w:rFonts w:eastAsia="DengXian"/>
            <w:lang w:val="en-US"/>
          </w:rPr>
          <w:t xml:space="preserve">      description: </w:t>
        </w:r>
        <w:r w:rsidRPr="00BA7A4A">
          <w:rPr>
            <w:rFonts w:cs="Arial"/>
            <w:szCs w:val="18"/>
            <w:lang w:eastAsia="zh-CN"/>
          </w:rPr>
          <w:t>delete UAV Flight Assistance Configuration and stop 5GS handling requirements</w:t>
        </w:r>
        <w:r>
          <w:rPr>
            <w:rFonts w:cs="Arial"/>
            <w:szCs w:val="18"/>
            <w:lang w:eastAsia="zh-CN"/>
          </w:rPr>
          <w:t>.</w:t>
        </w:r>
      </w:ins>
    </w:p>
    <w:p w14:paraId="753BF6ED" w14:textId="77777777" w:rsidR="00BA7A4A" w:rsidRPr="00E0587D" w:rsidRDefault="00BA7A4A" w:rsidP="00BA7A4A">
      <w:pPr>
        <w:pStyle w:val="PL"/>
        <w:rPr>
          <w:ins w:id="531" w:author="Ericsson_Maria Liang" w:date="2025-05-12T14:36:00Z"/>
          <w:rFonts w:eastAsia="DengXian"/>
          <w:lang w:val="en-US"/>
        </w:rPr>
      </w:pPr>
      <w:ins w:id="532" w:author="Ericsson_Maria Liang" w:date="2025-05-12T14:36:00Z">
        <w:r w:rsidRPr="00E0587D">
          <w:rPr>
            <w:rFonts w:eastAsia="DengXian"/>
            <w:lang w:val="en-US"/>
          </w:rPr>
          <w:t xml:space="preserve">      type: object</w:t>
        </w:r>
      </w:ins>
    </w:p>
    <w:p w14:paraId="187CE586" w14:textId="77777777" w:rsidR="00BA7A4A" w:rsidRPr="00E0587D" w:rsidRDefault="00BA7A4A" w:rsidP="00BA7A4A">
      <w:pPr>
        <w:pStyle w:val="PL"/>
        <w:rPr>
          <w:ins w:id="533" w:author="Ericsson_Maria Liang" w:date="2025-05-12T14:36:00Z"/>
          <w:rFonts w:eastAsia="DengXian"/>
          <w:lang w:val="en-US"/>
        </w:rPr>
      </w:pPr>
      <w:ins w:id="534" w:author="Ericsson_Maria Liang" w:date="2025-05-12T14:36:00Z">
        <w:r w:rsidRPr="00E0587D">
          <w:rPr>
            <w:rFonts w:eastAsia="DengXian"/>
            <w:lang w:val="en-US"/>
          </w:rPr>
          <w:t xml:space="preserve">      properties:</w:t>
        </w:r>
      </w:ins>
    </w:p>
    <w:p w14:paraId="6F568A22" w14:textId="77777777" w:rsidR="00BA7A4A" w:rsidRPr="00140D8F" w:rsidRDefault="00BA7A4A" w:rsidP="00BA7A4A">
      <w:pPr>
        <w:pStyle w:val="PL"/>
        <w:rPr>
          <w:ins w:id="535" w:author="Ericsson_Maria Liang" w:date="2025-05-12T14:36:00Z"/>
          <w:rFonts w:eastAsia="DengXian"/>
          <w:lang w:val="en-US"/>
        </w:rPr>
      </w:pPr>
      <w:ins w:id="536" w:author="Ericsson_Maria Liang" w:date="2025-05-12T14:36:00Z">
        <w:r w:rsidRPr="00140D8F">
          <w:rPr>
            <w:rFonts w:eastAsia="DengXian"/>
            <w:lang w:val="en-US"/>
          </w:rPr>
          <w:t xml:space="preserve">        </w:t>
        </w:r>
        <w:r>
          <w:rPr>
            <w:rFonts w:eastAsia="DengXian"/>
            <w:lang w:val="en-US"/>
          </w:rPr>
          <w:t>fail</w:t>
        </w:r>
        <w:r w:rsidRPr="00140D8F">
          <w:rPr>
            <w:rFonts w:eastAsia="DengXian"/>
            <w:lang w:val="en-US"/>
          </w:rPr>
          <w:t>AltRepInd:</w:t>
        </w:r>
      </w:ins>
    </w:p>
    <w:p w14:paraId="65FE23D9" w14:textId="77777777" w:rsidR="00BA7A4A" w:rsidRPr="00140D8F" w:rsidRDefault="00BA7A4A" w:rsidP="00BA7A4A">
      <w:pPr>
        <w:pStyle w:val="PL"/>
        <w:rPr>
          <w:ins w:id="537" w:author="Ericsson_Maria Liang" w:date="2025-05-12T14:36:00Z"/>
          <w:rFonts w:eastAsia="DengXian"/>
          <w:lang w:val="en-US"/>
        </w:rPr>
      </w:pPr>
      <w:ins w:id="538" w:author="Ericsson_Maria Liang" w:date="2025-05-12T14:36:00Z">
        <w:r w:rsidRPr="00140D8F">
          <w:rPr>
            <w:rFonts w:eastAsia="DengXian"/>
            <w:lang w:val="en-US"/>
          </w:rPr>
          <w:t xml:space="preserve">          type: boolean</w:t>
        </w:r>
      </w:ins>
    </w:p>
    <w:p w14:paraId="61B23271" w14:textId="77777777" w:rsidR="00BA7A4A" w:rsidRPr="00140D8F" w:rsidRDefault="00BA7A4A" w:rsidP="00BA7A4A">
      <w:pPr>
        <w:pStyle w:val="PL"/>
        <w:rPr>
          <w:ins w:id="539" w:author="Ericsson_Maria Liang" w:date="2025-05-12T14:36:00Z"/>
          <w:rFonts w:eastAsia="DengXian"/>
          <w:lang w:val="en-US"/>
        </w:rPr>
      </w:pPr>
      <w:ins w:id="540" w:author="Ericsson_Maria Liang" w:date="2025-05-12T14:36:00Z">
        <w:r w:rsidRPr="00140D8F">
          <w:rPr>
            <w:rFonts w:eastAsia="DengXian"/>
            <w:lang w:val="en-US"/>
          </w:rPr>
          <w:t xml:space="preserve">          description: &gt;</w:t>
        </w:r>
      </w:ins>
    </w:p>
    <w:p w14:paraId="0C460780" w14:textId="77777777" w:rsidR="00BA7A4A" w:rsidRPr="00140D8F" w:rsidRDefault="00BA7A4A" w:rsidP="00BA7A4A">
      <w:pPr>
        <w:pStyle w:val="PL"/>
        <w:rPr>
          <w:ins w:id="541" w:author="Ericsson_Maria Liang" w:date="2025-05-12T14:36:00Z"/>
          <w:rFonts w:eastAsia="DengXian"/>
          <w:lang w:val="en-US"/>
        </w:rPr>
      </w:pPr>
      <w:ins w:id="542" w:author="Ericsson_Maria Liang" w:date="2025-05-12T14:36:00Z">
        <w:r w:rsidRPr="00140D8F">
          <w:rPr>
            <w:rFonts w:eastAsia="DengXian"/>
            <w:lang w:val="en-US"/>
          </w:rPr>
          <w:t xml:space="preserve">            Indicates whether </w:t>
        </w:r>
        <w:r w:rsidRPr="00BD5E77">
          <w:rPr>
            <w:rFonts w:eastAsia="DengXian"/>
            <w:lang w:val="en-US"/>
          </w:rPr>
          <w:t>failure with the UAV UE altitude reporting</w:t>
        </w:r>
        <w:r w:rsidRPr="00140D8F">
          <w:rPr>
            <w:rFonts w:eastAsia="DengXian"/>
            <w:lang w:val="en-US"/>
          </w:rPr>
          <w:t>. Set to true indicates</w:t>
        </w:r>
      </w:ins>
    </w:p>
    <w:p w14:paraId="759A62EF" w14:textId="77777777" w:rsidR="00BA7A4A" w:rsidRPr="00140D8F" w:rsidRDefault="00BA7A4A" w:rsidP="00BA7A4A">
      <w:pPr>
        <w:pStyle w:val="PL"/>
        <w:rPr>
          <w:ins w:id="543" w:author="Ericsson_Maria Liang" w:date="2025-05-12T14:36:00Z"/>
          <w:rFonts w:eastAsia="DengXian"/>
          <w:lang w:val="en-US"/>
        </w:rPr>
      </w:pPr>
      <w:ins w:id="544" w:author="Ericsson_Maria Liang" w:date="2025-05-12T14:36:00Z">
        <w:r w:rsidRPr="00140D8F">
          <w:rPr>
            <w:rFonts w:eastAsia="DengXian"/>
            <w:lang w:val="en-US"/>
          </w:rPr>
          <w:t xml:space="preserve">            to stop the altitude reporting for the UAV UE.</w:t>
        </w:r>
      </w:ins>
    </w:p>
    <w:p w14:paraId="3ED255D2" w14:textId="77777777" w:rsidR="00BA7A4A" w:rsidRPr="00140D8F" w:rsidRDefault="00BA7A4A" w:rsidP="00BA7A4A">
      <w:pPr>
        <w:pStyle w:val="PL"/>
        <w:rPr>
          <w:ins w:id="545" w:author="Ericsson_Maria Liang" w:date="2025-05-12T14:36:00Z"/>
          <w:rFonts w:eastAsia="DengXian"/>
          <w:lang w:val="en-US"/>
        </w:rPr>
      </w:pPr>
      <w:ins w:id="546" w:author="Ericsson_Maria Liang" w:date="2025-05-12T14:36:00Z">
        <w:r w:rsidRPr="00140D8F">
          <w:rPr>
            <w:rFonts w:eastAsia="DengXian"/>
            <w:lang w:val="en-US"/>
          </w:rPr>
          <w:t xml:space="preserve">            When present, this attribute shall be set to true. The presence of this attribute set to</w:t>
        </w:r>
      </w:ins>
    </w:p>
    <w:p w14:paraId="263341D1" w14:textId="77777777" w:rsidR="00BA7A4A" w:rsidRDefault="00BA7A4A" w:rsidP="00BA7A4A">
      <w:pPr>
        <w:pStyle w:val="PL"/>
        <w:rPr>
          <w:ins w:id="547" w:author="Ericsson_Maria Liang" w:date="2025-05-12T14:36:00Z"/>
          <w:rFonts w:eastAsia="DengXian"/>
          <w:lang w:val="en-US"/>
        </w:rPr>
      </w:pPr>
      <w:ins w:id="548" w:author="Ericsson_Maria Liang" w:date="2025-05-12T14:36:00Z">
        <w:r w:rsidRPr="00140D8F">
          <w:rPr>
            <w:rFonts w:eastAsia="DengXian"/>
            <w:lang w:val="en-US"/>
          </w:rPr>
          <w:t xml:space="preserve">            the value false is forbidden.</w:t>
        </w:r>
      </w:ins>
    </w:p>
    <w:p w14:paraId="6B429703" w14:textId="77777777" w:rsidR="00BA7A4A" w:rsidRPr="00BA7A4A" w:rsidRDefault="00BA7A4A" w:rsidP="000418BB">
      <w:pPr>
        <w:pStyle w:val="PL"/>
      </w:pPr>
    </w:p>
    <w:p w14:paraId="68118ED4" w14:textId="77777777" w:rsidR="004957F5" w:rsidRPr="00E0587D" w:rsidRDefault="004957F5" w:rsidP="004957F5">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04A14BDD"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3AE81688"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74B5308D" w14:textId="77777777" w:rsidR="004957F5" w:rsidRDefault="004957F5" w:rsidP="004957F5">
      <w:pPr>
        <w:pStyle w:val="PL"/>
        <w:rPr>
          <w:rFonts w:eastAsia="DengXian"/>
          <w:lang w:val="en-US"/>
        </w:rPr>
      </w:pPr>
      <w:r w:rsidRPr="00E0587D">
        <w:rPr>
          <w:rFonts w:eastAsia="DengXian"/>
          <w:lang w:val="en-US"/>
        </w:rPr>
        <w:t xml:space="preserve">      properties:</w:t>
      </w:r>
    </w:p>
    <w:p w14:paraId="6614868F" w14:textId="77777777" w:rsidR="004957F5" w:rsidRDefault="004957F5" w:rsidP="004957F5">
      <w:pPr>
        <w:pStyle w:val="PL"/>
      </w:pPr>
      <w:r w:rsidRPr="00E0587D">
        <w:rPr>
          <w:rFonts w:eastAsia="DengXian"/>
          <w:lang w:val="en-US"/>
        </w:rPr>
        <w:t xml:space="preserve">        </w:t>
      </w:r>
      <w:r>
        <w:rPr>
          <w:lang w:eastAsia="zh-CN"/>
        </w:rPr>
        <w:t>altThreshold</w:t>
      </w:r>
      <w:r w:rsidRPr="00E0587D">
        <w:rPr>
          <w:rFonts w:eastAsia="DengXian"/>
          <w:lang w:val="en-US"/>
        </w:rPr>
        <w:t>:</w:t>
      </w:r>
    </w:p>
    <w:p w14:paraId="3C7B072C" w14:textId="77777777" w:rsidR="004957F5" w:rsidRPr="008B1C02" w:rsidRDefault="004957F5" w:rsidP="004957F5">
      <w:pPr>
        <w:pStyle w:val="PL"/>
      </w:pPr>
      <w:r>
        <w:t xml:space="preserve">          $ref: '#/components/schemas/AltRange'</w:t>
      </w:r>
    </w:p>
    <w:p w14:paraId="56CEFA0D" w14:textId="77777777" w:rsidR="004957F5" w:rsidRPr="008B1C02" w:rsidRDefault="004957F5" w:rsidP="004957F5">
      <w:pPr>
        <w:pStyle w:val="PL"/>
      </w:pPr>
      <w:r w:rsidRPr="008B1C02">
        <w:t xml:space="preserve">        </w:t>
      </w:r>
      <w:r>
        <w:t>altReportPeriod</w:t>
      </w:r>
      <w:r w:rsidRPr="008B1C02">
        <w:t>:</w:t>
      </w:r>
    </w:p>
    <w:p w14:paraId="5D5BA11C" w14:textId="77777777" w:rsidR="004957F5" w:rsidRDefault="004957F5" w:rsidP="004957F5">
      <w:pPr>
        <w:pStyle w:val="PL"/>
        <w:rPr>
          <w:rFonts w:eastAsia="DengXian"/>
          <w:lang w:val="en-US"/>
        </w:rPr>
      </w:pPr>
      <w:r w:rsidRPr="008B1C02">
        <w:t xml:space="preserve">          $ref: 'TS29571_CommonData.yaml#/components/schemas/DurationSec'</w:t>
      </w:r>
    </w:p>
    <w:p w14:paraId="1F408797" w14:textId="77777777" w:rsidR="004957F5" w:rsidRDefault="004957F5" w:rsidP="004957F5">
      <w:pPr>
        <w:pStyle w:val="PL"/>
      </w:pPr>
      <w:r w:rsidRPr="00E0587D">
        <w:rPr>
          <w:rFonts w:eastAsia="DengXian"/>
          <w:lang w:val="en-US"/>
        </w:rPr>
        <w:t xml:space="preserve">        </w:t>
      </w:r>
      <w:r>
        <w:rPr>
          <w:lang w:eastAsia="zh-CN"/>
        </w:rPr>
        <w:t>altReportEvent</w:t>
      </w:r>
      <w:r w:rsidRPr="00E0587D">
        <w:rPr>
          <w:rFonts w:eastAsia="DengXian"/>
          <w:lang w:val="en-US"/>
        </w:rPr>
        <w:t>:</w:t>
      </w:r>
    </w:p>
    <w:p w14:paraId="099E6C39" w14:textId="77777777" w:rsidR="004957F5" w:rsidRPr="008B1C02" w:rsidRDefault="004957F5" w:rsidP="004957F5">
      <w:pPr>
        <w:pStyle w:val="PL"/>
      </w:pPr>
      <w:r>
        <w:t xml:space="preserve">          $ref: '#/components/schemas/AltReportEvent'</w:t>
      </w:r>
    </w:p>
    <w:p w14:paraId="1DAA7B4F" w14:textId="77777777" w:rsidR="004957F5" w:rsidRDefault="004957F5" w:rsidP="004957F5">
      <w:pPr>
        <w:pStyle w:val="PL"/>
      </w:pPr>
    </w:p>
    <w:p w14:paraId="30494CCF" w14:textId="77777777" w:rsidR="004957F5" w:rsidRPr="00E0587D" w:rsidRDefault="004957F5" w:rsidP="004957F5">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07146324"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342C0990"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877969B" w14:textId="77777777" w:rsidR="004957F5" w:rsidRPr="008B1C02" w:rsidRDefault="004957F5" w:rsidP="004957F5">
      <w:pPr>
        <w:pStyle w:val="PL"/>
      </w:pPr>
      <w:r w:rsidRPr="00E0587D">
        <w:rPr>
          <w:rFonts w:eastAsia="DengXian"/>
          <w:lang w:val="en-US"/>
        </w:rPr>
        <w:t xml:space="preserve">      properties:</w:t>
      </w:r>
    </w:p>
    <w:p w14:paraId="3ED9821D" w14:textId="77777777" w:rsidR="004957F5" w:rsidRPr="008B1C02" w:rsidRDefault="004957F5" w:rsidP="004957F5">
      <w:pPr>
        <w:pStyle w:val="PL"/>
      </w:pPr>
      <w:r w:rsidRPr="008B1C02">
        <w:t xml:space="preserve">        </w:t>
      </w:r>
      <w:r>
        <w:t>altitude</w:t>
      </w:r>
      <w:r w:rsidRPr="008B1C02">
        <w:t>:</w:t>
      </w:r>
    </w:p>
    <w:p w14:paraId="39616927" w14:textId="77777777" w:rsidR="004957F5" w:rsidRPr="008748AA" w:rsidRDefault="004957F5" w:rsidP="004957F5">
      <w:pPr>
        <w:pStyle w:val="PL"/>
      </w:pPr>
      <w:r w:rsidRPr="008B1C02">
        <w:t xml:space="preserve">          $ref: 'TS29572_Nlmf_Location.yaml#/components/schemas/</w:t>
      </w:r>
      <w:r>
        <w:t>Altitude</w:t>
      </w:r>
      <w:r w:rsidRPr="008B1C02">
        <w:t>'</w:t>
      </w:r>
    </w:p>
    <w:p w14:paraId="690BD61B" w14:textId="77777777" w:rsidR="004957F5" w:rsidRPr="00AB023E" w:rsidRDefault="004957F5" w:rsidP="004957F5">
      <w:pPr>
        <w:pStyle w:val="PL"/>
      </w:pPr>
      <w:r w:rsidRPr="00AB023E">
        <w:t xml:space="preserve">        timeStamp:</w:t>
      </w:r>
    </w:p>
    <w:p w14:paraId="0621BAF4" w14:textId="77777777" w:rsidR="004957F5" w:rsidRDefault="004957F5" w:rsidP="004957F5">
      <w:pPr>
        <w:pStyle w:val="PL"/>
      </w:pPr>
      <w:r w:rsidRPr="00AB023E">
        <w:t xml:space="preserve">          $ref: 'TS29122_CommonData.yaml#/components/schemas/DateTime'</w:t>
      </w:r>
    </w:p>
    <w:p w14:paraId="570DE0C1" w14:textId="77777777" w:rsidR="004957F5" w:rsidRDefault="004957F5" w:rsidP="004957F5">
      <w:pPr>
        <w:pStyle w:val="PL"/>
      </w:pPr>
    </w:p>
    <w:p w14:paraId="4A743C35" w14:textId="77777777" w:rsidR="004957F5" w:rsidRPr="00E0587D" w:rsidRDefault="004957F5" w:rsidP="004957F5">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68368CE7" w14:textId="77777777" w:rsidR="004957F5" w:rsidRPr="00E0587D" w:rsidRDefault="004957F5" w:rsidP="004957F5">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0FC856FB" w14:textId="77777777" w:rsidR="004957F5" w:rsidRPr="00E0587D" w:rsidRDefault="004957F5" w:rsidP="004957F5">
      <w:pPr>
        <w:pStyle w:val="PL"/>
        <w:rPr>
          <w:rFonts w:eastAsia="DengXian"/>
          <w:lang w:val="en-US"/>
        </w:rPr>
      </w:pPr>
      <w:r w:rsidRPr="00E0587D">
        <w:rPr>
          <w:rFonts w:eastAsia="DengXian"/>
          <w:lang w:val="en-US"/>
        </w:rPr>
        <w:t xml:space="preserve">      type: object</w:t>
      </w:r>
    </w:p>
    <w:p w14:paraId="13BDA597" w14:textId="77777777" w:rsidR="004957F5" w:rsidRPr="008B1C02" w:rsidRDefault="004957F5" w:rsidP="004957F5">
      <w:pPr>
        <w:pStyle w:val="PL"/>
      </w:pPr>
      <w:r w:rsidRPr="00E0587D">
        <w:rPr>
          <w:rFonts w:eastAsia="DengXian"/>
          <w:lang w:val="en-US"/>
        </w:rPr>
        <w:t xml:space="preserve">      properties:</w:t>
      </w:r>
    </w:p>
    <w:p w14:paraId="6D86537D" w14:textId="77777777" w:rsidR="004957F5" w:rsidRPr="000A0A5F" w:rsidRDefault="004957F5" w:rsidP="004957F5">
      <w:pPr>
        <w:pStyle w:val="PL"/>
      </w:pPr>
      <w:r w:rsidRPr="008B1C02">
        <w:t xml:space="preserve">        </w:t>
      </w:r>
      <w:r>
        <w:t>lowerBound</w:t>
      </w:r>
      <w:r w:rsidRPr="008B1C02">
        <w:t>:</w:t>
      </w:r>
    </w:p>
    <w:p w14:paraId="553DE71B" w14:textId="77777777" w:rsidR="004957F5" w:rsidRPr="000A0A5F" w:rsidRDefault="004957F5" w:rsidP="004957F5">
      <w:pPr>
        <w:pStyle w:val="PL"/>
      </w:pPr>
      <w:r w:rsidRPr="000A0A5F">
        <w:t xml:space="preserve">          $ref: '</w:t>
      </w:r>
      <w:r w:rsidRPr="000A0A5F">
        <w:rPr>
          <w:rFonts w:cs="Courier New"/>
          <w:szCs w:val="16"/>
        </w:rPr>
        <w:t>TS29571_CommonData.yaml</w:t>
      </w:r>
      <w:r w:rsidRPr="000A0A5F">
        <w:t>#/components/schemas/Uinteger'</w:t>
      </w:r>
    </w:p>
    <w:p w14:paraId="42D7EB06" w14:textId="77777777" w:rsidR="004957F5" w:rsidRPr="000A0A5F" w:rsidRDefault="004957F5" w:rsidP="004957F5">
      <w:pPr>
        <w:pStyle w:val="PL"/>
      </w:pPr>
      <w:r w:rsidRPr="00AB023E">
        <w:t xml:space="preserve">        </w:t>
      </w:r>
      <w:r>
        <w:t>upperBound</w:t>
      </w:r>
      <w:r w:rsidRPr="00AB023E">
        <w:t>:</w:t>
      </w:r>
    </w:p>
    <w:p w14:paraId="70601474" w14:textId="77777777" w:rsidR="004957F5" w:rsidRDefault="004957F5" w:rsidP="004957F5">
      <w:pPr>
        <w:pStyle w:val="PL"/>
      </w:pPr>
      <w:r w:rsidRPr="000A0A5F">
        <w:t xml:space="preserve">          $ref: '</w:t>
      </w:r>
      <w:r w:rsidRPr="000A0A5F">
        <w:rPr>
          <w:rFonts w:cs="Courier New"/>
          <w:szCs w:val="16"/>
        </w:rPr>
        <w:t>TS29571_CommonData.yaml</w:t>
      </w:r>
      <w:r w:rsidRPr="000A0A5F">
        <w:t>#/components/schemas/Uinteger'</w:t>
      </w:r>
    </w:p>
    <w:p w14:paraId="30FD86B9" w14:textId="77777777" w:rsidR="004957F5" w:rsidRDefault="004957F5" w:rsidP="004957F5">
      <w:pPr>
        <w:pStyle w:val="PL"/>
      </w:pPr>
    </w:p>
    <w:p w14:paraId="0926464B" w14:textId="77777777" w:rsidR="004957F5" w:rsidRPr="00E0587D" w:rsidRDefault="004957F5" w:rsidP="004957F5">
      <w:pPr>
        <w:pStyle w:val="PL"/>
        <w:rPr>
          <w:rFonts w:eastAsia="DengXian"/>
          <w:lang w:val="en-US"/>
        </w:rPr>
      </w:pPr>
      <w:r w:rsidRPr="00E0587D">
        <w:rPr>
          <w:rFonts w:eastAsia="DengXian"/>
          <w:lang w:val="en-US"/>
        </w:rPr>
        <w:t>#</w:t>
      </w:r>
    </w:p>
    <w:p w14:paraId="1C6371FB" w14:textId="77777777" w:rsidR="004957F5" w:rsidRPr="00E0587D" w:rsidRDefault="004957F5" w:rsidP="004957F5">
      <w:pPr>
        <w:pStyle w:val="PL"/>
        <w:rPr>
          <w:rFonts w:eastAsia="DengXian"/>
          <w:lang w:val="en-US"/>
        </w:rPr>
      </w:pPr>
      <w:r w:rsidRPr="00E0587D">
        <w:rPr>
          <w:rFonts w:eastAsia="DengXian"/>
          <w:lang w:val="en-US"/>
        </w:rPr>
        <w:t># ENUMERATIONS</w:t>
      </w:r>
    </w:p>
    <w:p w14:paraId="2E186FA5" w14:textId="77777777" w:rsidR="004957F5" w:rsidRPr="00E0587D" w:rsidRDefault="004957F5" w:rsidP="004957F5">
      <w:pPr>
        <w:pStyle w:val="PL"/>
        <w:rPr>
          <w:rFonts w:eastAsia="DengXian"/>
          <w:lang w:val="en-US"/>
        </w:rPr>
      </w:pPr>
      <w:r w:rsidRPr="00E0587D">
        <w:rPr>
          <w:rFonts w:eastAsia="DengXian"/>
          <w:lang w:val="en-US"/>
        </w:rPr>
        <w:t>#</w:t>
      </w:r>
    </w:p>
    <w:p w14:paraId="7A7FCF06" w14:textId="77777777" w:rsidR="004957F5" w:rsidRPr="00E0587D" w:rsidRDefault="004957F5" w:rsidP="004957F5">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14362154" w14:textId="77777777" w:rsidR="004957F5" w:rsidRPr="00E0587D" w:rsidRDefault="004957F5" w:rsidP="004957F5">
      <w:pPr>
        <w:pStyle w:val="PL"/>
        <w:rPr>
          <w:rFonts w:eastAsia="DengXian"/>
          <w:lang w:val="en-US"/>
        </w:rPr>
      </w:pPr>
      <w:r w:rsidRPr="00E0587D">
        <w:rPr>
          <w:rFonts w:eastAsia="DengXian"/>
          <w:lang w:val="en-US"/>
        </w:rPr>
        <w:t xml:space="preserve">      anyOf:</w:t>
      </w:r>
    </w:p>
    <w:p w14:paraId="7BA948A3" w14:textId="77777777" w:rsidR="004957F5" w:rsidRPr="00E0587D" w:rsidRDefault="004957F5" w:rsidP="004957F5">
      <w:pPr>
        <w:pStyle w:val="PL"/>
        <w:rPr>
          <w:rFonts w:eastAsia="DengXian"/>
          <w:lang w:val="en-US"/>
        </w:rPr>
      </w:pPr>
      <w:r w:rsidRPr="00E0587D">
        <w:rPr>
          <w:rFonts w:eastAsia="DengXian"/>
          <w:lang w:val="en-US"/>
        </w:rPr>
        <w:t xml:space="preserve">        - type: string</w:t>
      </w:r>
    </w:p>
    <w:p w14:paraId="28548D1A" w14:textId="77777777" w:rsidR="004957F5" w:rsidRPr="00E0587D" w:rsidRDefault="004957F5" w:rsidP="004957F5">
      <w:pPr>
        <w:pStyle w:val="PL"/>
        <w:rPr>
          <w:rFonts w:eastAsia="DengXian"/>
          <w:lang w:val="en-US"/>
        </w:rPr>
      </w:pPr>
      <w:r w:rsidRPr="00E0587D">
        <w:rPr>
          <w:rFonts w:eastAsia="DengXian"/>
          <w:lang w:val="en-US"/>
        </w:rPr>
        <w:t xml:space="preserve">          enum:</w:t>
      </w:r>
    </w:p>
    <w:p w14:paraId="4EB5E9E6" w14:textId="77777777" w:rsidR="004957F5" w:rsidRDefault="004957F5" w:rsidP="004957F5">
      <w:pPr>
        <w:pStyle w:val="PL"/>
        <w:rPr>
          <w:rFonts w:eastAsia="DengXian"/>
          <w:lang w:val="en-US"/>
        </w:rPr>
      </w:pPr>
      <w:r w:rsidRPr="00E0587D">
        <w:rPr>
          <w:rFonts w:eastAsia="DengXian"/>
          <w:lang w:val="en-US"/>
        </w:rPr>
        <w:t xml:space="preserve">          - </w:t>
      </w:r>
      <w:r>
        <w:t>LEAVING</w:t>
      </w:r>
    </w:p>
    <w:p w14:paraId="33DAF306" w14:textId="77777777" w:rsidR="004957F5" w:rsidRDefault="004957F5" w:rsidP="004957F5">
      <w:pPr>
        <w:pStyle w:val="PL"/>
      </w:pPr>
      <w:r w:rsidRPr="00E0587D">
        <w:rPr>
          <w:rFonts w:eastAsia="DengXian"/>
          <w:lang w:val="en-US"/>
        </w:rPr>
        <w:t xml:space="preserve">          - </w:t>
      </w:r>
      <w:r>
        <w:t>ENTERING</w:t>
      </w:r>
    </w:p>
    <w:p w14:paraId="71A9F82E" w14:textId="77777777" w:rsidR="004957F5" w:rsidRPr="00E0587D" w:rsidRDefault="004957F5" w:rsidP="004957F5">
      <w:pPr>
        <w:pStyle w:val="PL"/>
        <w:rPr>
          <w:rFonts w:eastAsia="DengXian"/>
          <w:lang w:val="en-US"/>
        </w:rPr>
      </w:pPr>
      <w:r w:rsidRPr="00E0587D">
        <w:rPr>
          <w:rFonts w:eastAsia="DengXian"/>
          <w:lang w:val="en-US"/>
        </w:rPr>
        <w:t xml:space="preserve">          - </w:t>
      </w:r>
      <w:r>
        <w:rPr>
          <w:lang w:eastAsia="zh-CN"/>
        </w:rPr>
        <w:t>DEVIATING</w:t>
      </w:r>
    </w:p>
    <w:p w14:paraId="20A2F619" w14:textId="77777777" w:rsidR="004957F5" w:rsidRDefault="004957F5" w:rsidP="004957F5">
      <w:pPr>
        <w:pStyle w:val="PL"/>
        <w:rPr>
          <w:rFonts w:eastAsia="DengXian"/>
          <w:lang w:val="en-US"/>
        </w:rPr>
      </w:pPr>
      <w:r w:rsidRPr="00E0587D">
        <w:rPr>
          <w:rFonts w:eastAsia="DengXian"/>
          <w:lang w:val="en-US"/>
        </w:rPr>
        <w:t xml:space="preserve">        - type: string</w:t>
      </w:r>
    </w:p>
    <w:p w14:paraId="26C7DA73" w14:textId="77777777" w:rsidR="004957F5" w:rsidRDefault="004957F5" w:rsidP="004957F5">
      <w:pPr>
        <w:pStyle w:val="PL"/>
      </w:pPr>
      <w:r>
        <w:t xml:space="preserve">          description: &gt;</w:t>
      </w:r>
    </w:p>
    <w:p w14:paraId="5C143E8C" w14:textId="77777777" w:rsidR="004957F5" w:rsidRDefault="004957F5" w:rsidP="004957F5">
      <w:pPr>
        <w:pStyle w:val="PL"/>
      </w:pPr>
      <w:r>
        <w:t xml:space="preserve">            This string provides forward-compatibility with future extensions to the enumeration but</w:t>
      </w:r>
    </w:p>
    <w:p w14:paraId="0FB079B9" w14:textId="77777777" w:rsidR="004957F5" w:rsidRDefault="004957F5" w:rsidP="004957F5">
      <w:pPr>
        <w:pStyle w:val="PL"/>
      </w:pPr>
      <w:r>
        <w:t xml:space="preserve">            is not used to encode content defined in the present version of this API.</w:t>
      </w:r>
    </w:p>
    <w:p w14:paraId="003A612A" w14:textId="77777777" w:rsidR="004957F5" w:rsidRDefault="004957F5" w:rsidP="004957F5">
      <w:pPr>
        <w:pStyle w:val="PL"/>
      </w:pPr>
      <w:r w:rsidRPr="00D165ED">
        <w:t xml:space="preserve">      description: </w:t>
      </w:r>
      <w:r>
        <w:t>|</w:t>
      </w:r>
    </w:p>
    <w:p w14:paraId="5AAE2926" w14:textId="77777777" w:rsidR="004957F5" w:rsidRDefault="004957F5" w:rsidP="004957F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666D8D0A" w14:textId="77777777" w:rsidR="004957F5" w:rsidRDefault="004957F5" w:rsidP="004957F5">
      <w:pPr>
        <w:pStyle w:val="PL"/>
      </w:pPr>
      <w:r>
        <w:t xml:space="preserve">        Possible values are:</w:t>
      </w:r>
    </w:p>
    <w:p w14:paraId="13C8B8FD" w14:textId="77777777" w:rsidR="004957F5" w:rsidRPr="00FA469A" w:rsidRDefault="004957F5" w:rsidP="004957F5">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166D7B29" w14:textId="77777777" w:rsidR="004957F5" w:rsidRPr="00FA469A" w:rsidRDefault="004957F5" w:rsidP="004957F5">
      <w:pPr>
        <w:pStyle w:val="PL"/>
        <w:rPr>
          <w:rFonts w:cs="Arial"/>
          <w:szCs w:val="18"/>
          <w:lang w:eastAsia="zh-CN"/>
        </w:rPr>
      </w:pPr>
      <w:r w:rsidRPr="00FA469A">
        <w:rPr>
          <w:rFonts w:cs="Arial"/>
          <w:szCs w:val="18"/>
          <w:lang w:eastAsia="zh-CN"/>
        </w:rPr>
        <w:t xml:space="preserve">          flight path.</w:t>
      </w:r>
    </w:p>
    <w:p w14:paraId="011A7EAF" w14:textId="77777777" w:rsidR="004957F5" w:rsidRDefault="004957F5" w:rsidP="004957F5">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707AA82F" w14:textId="77777777" w:rsidR="004957F5" w:rsidRPr="00FA469A" w:rsidRDefault="004957F5" w:rsidP="004957F5">
      <w:pPr>
        <w:pStyle w:val="PL"/>
        <w:rPr>
          <w:rFonts w:cs="Arial"/>
          <w:szCs w:val="18"/>
          <w:lang w:eastAsia="zh-CN"/>
        </w:rPr>
      </w:pPr>
      <w:r w:rsidRPr="00FA469A">
        <w:rPr>
          <w:rFonts w:cs="Arial"/>
          <w:szCs w:val="18"/>
          <w:lang w:eastAsia="zh-CN"/>
        </w:rPr>
        <w:t xml:space="preserve">          flight path.</w:t>
      </w:r>
    </w:p>
    <w:p w14:paraId="2C92FE26" w14:textId="77777777" w:rsidR="004957F5" w:rsidRDefault="004957F5" w:rsidP="004957F5">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1E2CCC8D" w14:textId="77777777" w:rsidR="004957F5" w:rsidRDefault="004957F5" w:rsidP="004957F5">
      <w:pPr>
        <w:pStyle w:val="PL"/>
        <w:rPr>
          <w:rFonts w:cs="Arial"/>
          <w:szCs w:val="18"/>
          <w:lang w:eastAsia="zh-CN"/>
        </w:rPr>
      </w:pPr>
    </w:p>
    <w:p w14:paraId="37B00169" w14:textId="77777777" w:rsidR="004957F5" w:rsidRPr="002B5F6E" w:rsidRDefault="004957F5" w:rsidP="004957F5">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632D7DB" w14:textId="77777777" w:rsidR="004957F5" w:rsidRPr="002B5F6E" w:rsidRDefault="004957F5" w:rsidP="004957F5">
      <w:pPr>
        <w:pStyle w:val="PL"/>
        <w:rPr>
          <w:rFonts w:cs="Arial"/>
          <w:szCs w:val="18"/>
          <w:lang w:eastAsia="zh-CN"/>
        </w:rPr>
      </w:pPr>
      <w:r w:rsidRPr="002B5F6E">
        <w:rPr>
          <w:rFonts w:cs="Arial"/>
          <w:szCs w:val="18"/>
          <w:lang w:eastAsia="zh-CN"/>
        </w:rPr>
        <w:t xml:space="preserve">      anyOf:</w:t>
      </w:r>
    </w:p>
    <w:p w14:paraId="178FEE0A" w14:textId="77777777" w:rsidR="004957F5" w:rsidRPr="002B5F6E" w:rsidRDefault="004957F5" w:rsidP="004957F5">
      <w:pPr>
        <w:pStyle w:val="PL"/>
        <w:rPr>
          <w:rFonts w:cs="Arial"/>
          <w:szCs w:val="18"/>
          <w:lang w:eastAsia="zh-CN"/>
        </w:rPr>
      </w:pPr>
      <w:r w:rsidRPr="002B5F6E">
        <w:rPr>
          <w:rFonts w:cs="Arial"/>
          <w:szCs w:val="18"/>
          <w:lang w:eastAsia="zh-CN"/>
        </w:rPr>
        <w:t xml:space="preserve">      - type: string</w:t>
      </w:r>
    </w:p>
    <w:p w14:paraId="07ABA451" w14:textId="77777777" w:rsidR="004957F5" w:rsidRPr="002B5F6E" w:rsidRDefault="004957F5" w:rsidP="004957F5">
      <w:pPr>
        <w:pStyle w:val="PL"/>
        <w:rPr>
          <w:rFonts w:cs="Arial"/>
          <w:szCs w:val="18"/>
          <w:lang w:eastAsia="zh-CN"/>
        </w:rPr>
      </w:pPr>
      <w:r w:rsidRPr="002B5F6E">
        <w:rPr>
          <w:rFonts w:cs="Arial"/>
          <w:szCs w:val="18"/>
          <w:lang w:eastAsia="zh-CN"/>
        </w:rPr>
        <w:t xml:space="preserve">        enum:</w:t>
      </w:r>
    </w:p>
    <w:p w14:paraId="5ECB711E" w14:textId="77777777" w:rsidR="004957F5" w:rsidRPr="002B5F6E" w:rsidRDefault="004957F5" w:rsidP="004957F5">
      <w:pPr>
        <w:pStyle w:val="PL"/>
        <w:rPr>
          <w:rFonts w:cs="Arial"/>
          <w:szCs w:val="18"/>
          <w:lang w:eastAsia="zh-CN"/>
        </w:rPr>
      </w:pPr>
      <w:r w:rsidRPr="002B5F6E">
        <w:rPr>
          <w:rFonts w:cs="Arial"/>
          <w:szCs w:val="18"/>
          <w:lang w:eastAsia="zh-CN"/>
        </w:rPr>
        <w:t xml:space="preserve">          - USS_CHANGEOVER</w:t>
      </w:r>
    </w:p>
    <w:p w14:paraId="3DBF86DB" w14:textId="77777777" w:rsidR="004957F5" w:rsidRPr="002B5F6E" w:rsidRDefault="004957F5" w:rsidP="004957F5">
      <w:pPr>
        <w:pStyle w:val="PL"/>
        <w:rPr>
          <w:rFonts w:cs="Arial"/>
          <w:szCs w:val="18"/>
          <w:lang w:eastAsia="zh-CN"/>
        </w:rPr>
      </w:pPr>
      <w:r w:rsidRPr="002B5F6E">
        <w:rPr>
          <w:rFonts w:cs="Arial"/>
          <w:szCs w:val="18"/>
          <w:lang w:eastAsia="zh-CN"/>
        </w:rPr>
        <w:t xml:space="preserve">          - PRE_FLIGHT_PLANNING</w:t>
      </w:r>
    </w:p>
    <w:p w14:paraId="77A55C2B" w14:textId="77777777" w:rsidR="004957F5" w:rsidRDefault="004957F5" w:rsidP="004957F5">
      <w:pPr>
        <w:pStyle w:val="PL"/>
        <w:rPr>
          <w:rFonts w:cs="Arial"/>
          <w:szCs w:val="18"/>
          <w:lang w:eastAsia="zh-CN"/>
        </w:rPr>
      </w:pPr>
      <w:r>
        <w:rPr>
          <w:rFonts w:cs="Arial"/>
          <w:szCs w:val="18"/>
          <w:lang w:eastAsia="zh-CN"/>
        </w:rPr>
        <w:t xml:space="preserve">          - IN_FLIGHT_MONITORING</w:t>
      </w:r>
    </w:p>
    <w:p w14:paraId="1DCDCAF2" w14:textId="77777777" w:rsidR="004957F5" w:rsidRPr="002B5F6E" w:rsidRDefault="004957F5" w:rsidP="004957F5">
      <w:pPr>
        <w:pStyle w:val="PL"/>
        <w:rPr>
          <w:rFonts w:cs="Arial"/>
          <w:szCs w:val="18"/>
          <w:lang w:eastAsia="zh-CN"/>
        </w:rPr>
      </w:pPr>
      <w:r w:rsidRPr="002B5F6E">
        <w:rPr>
          <w:rFonts w:cs="Arial"/>
          <w:szCs w:val="18"/>
          <w:lang w:eastAsia="zh-CN"/>
        </w:rPr>
        <w:t xml:space="preserve">      - type: string</w:t>
      </w:r>
    </w:p>
    <w:p w14:paraId="7AEF59FC" w14:textId="77777777" w:rsidR="004957F5" w:rsidRPr="002B5F6E" w:rsidRDefault="004957F5" w:rsidP="004957F5">
      <w:pPr>
        <w:pStyle w:val="PL"/>
        <w:rPr>
          <w:rFonts w:cs="Arial"/>
          <w:szCs w:val="18"/>
          <w:lang w:eastAsia="zh-CN"/>
        </w:rPr>
      </w:pPr>
      <w:r w:rsidRPr="002B5F6E">
        <w:rPr>
          <w:rFonts w:cs="Arial"/>
          <w:szCs w:val="18"/>
          <w:lang w:eastAsia="zh-CN"/>
        </w:rPr>
        <w:t xml:space="preserve">        description: &gt;</w:t>
      </w:r>
    </w:p>
    <w:p w14:paraId="4B5C21F7" w14:textId="77777777" w:rsidR="004957F5" w:rsidRPr="002B5F6E" w:rsidRDefault="004957F5" w:rsidP="004957F5">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288FDFAB" w14:textId="77777777" w:rsidR="004957F5" w:rsidRPr="002B5F6E" w:rsidRDefault="004957F5" w:rsidP="004957F5">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2845BEB" w14:textId="77777777" w:rsidR="004957F5" w:rsidRPr="002B5F6E" w:rsidRDefault="004957F5" w:rsidP="004957F5">
      <w:pPr>
        <w:pStyle w:val="PL"/>
        <w:rPr>
          <w:rFonts w:cs="Arial"/>
          <w:szCs w:val="18"/>
          <w:lang w:eastAsia="zh-CN"/>
        </w:rPr>
      </w:pPr>
      <w:r w:rsidRPr="002B5F6E">
        <w:rPr>
          <w:rFonts w:cs="Arial"/>
          <w:szCs w:val="18"/>
          <w:lang w:eastAsia="zh-CN"/>
        </w:rPr>
        <w:t xml:space="preserve">      description: |</w:t>
      </w:r>
    </w:p>
    <w:p w14:paraId="1AC71413" w14:textId="77777777" w:rsidR="004957F5" w:rsidRPr="002B5F6E" w:rsidRDefault="004957F5" w:rsidP="004957F5">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6259DE3D" w14:textId="77777777" w:rsidR="004957F5" w:rsidRPr="002B5F6E" w:rsidRDefault="004957F5" w:rsidP="004957F5">
      <w:pPr>
        <w:pStyle w:val="PL"/>
        <w:rPr>
          <w:rFonts w:cs="Arial"/>
          <w:szCs w:val="18"/>
          <w:lang w:eastAsia="zh-CN"/>
        </w:rPr>
      </w:pPr>
      <w:r w:rsidRPr="002B5F6E">
        <w:rPr>
          <w:rFonts w:cs="Arial"/>
          <w:szCs w:val="18"/>
          <w:lang w:eastAsia="zh-CN"/>
        </w:rPr>
        <w:t xml:space="preserve">        Possible values are:</w:t>
      </w:r>
    </w:p>
    <w:p w14:paraId="2CAFB2FD" w14:textId="77777777" w:rsidR="004957F5" w:rsidRPr="002B5F6E" w:rsidRDefault="004957F5" w:rsidP="004957F5">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6B724BCE" w14:textId="77777777" w:rsidR="004957F5" w:rsidRDefault="004957F5" w:rsidP="004957F5">
      <w:pPr>
        <w:pStyle w:val="PL"/>
        <w:rPr>
          <w:rFonts w:cs="Arial"/>
          <w:szCs w:val="18"/>
          <w:lang w:eastAsia="zh-CN"/>
        </w:rPr>
      </w:pPr>
      <w:r w:rsidRPr="002B5F6E">
        <w:rPr>
          <w:rFonts w:cs="Arial"/>
          <w:szCs w:val="18"/>
          <w:lang w:eastAsia="zh-CN"/>
        </w:rPr>
        <w:t xml:space="preserve">          - PRE_FLIGHT_PLANNING: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1AD30B02" w14:textId="77777777" w:rsidR="004957F5" w:rsidRDefault="004957F5" w:rsidP="004957F5">
      <w:pPr>
        <w:pStyle w:val="PL"/>
        <w:rPr>
          <w:rFonts w:cs="Arial"/>
          <w:szCs w:val="18"/>
          <w:lang w:eastAsia="zh-CN"/>
        </w:rPr>
      </w:pPr>
      <w:r>
        <w:rPr>
          <w:rFonts w:cs="Arial"/>
          <w:szCs w:val="18"/>
          <w:lang w:eastAsia="zh-CN"/>
        </w:rPr>
        <w:t xml:space="preserve">          - IN_FLIGHT_MONITORING:Indicates that the purpose of the request is in-flight monitoring.</w:t>
      </w:r>
    </w:p>
    <w:p w14:paraId="2D5A183B" w14:textId="77777777" w:rsidR="004957F5" w:rsidRDefault="004957F5" w:rsidP="004957F5">
      <w:pPr>
        <w:pStyle w:val="PL"/>
        <w:rPr>
          <w:rFonts w:eastAsia="DengXian"/>
          <w:lang w:val="en-US"/>
        </w:rPr>
      </w:pPr>
    </w:p>
    <w:p w14:paraId="7460545D" w14:textId="77777777" w:rsidR="004957F5" w:rsidRPr="00E0587D" w:rsidRDefault="004957F5" w:rsidP="004957F5">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E91782F" w14:textId="77777777" w:rsidR="004957F5" w:rsidRPr="00E0587D" w:rsidRDefault="004957F5" w:rsidP="004957F5">
      <w:pPr>
        <w:pStyle w:val="PL"/>
        <w:rPr>
          <w:rFonts w:eastAsia="DengXian"/>
          <w:lang w:val="en-US"/>
        </w:rPr>
      </w:pPr>
      <w:r w:rsidRPr="00E0587D">
        <w:rPr>
          <w:rFonts w:eastAsia="DengXian"/>
          <w:lang w:val="en-US"/>
        </w:rPr>
        <w:t xml:space="preserve">      anyOf:</w:t>
      </w:r>
    </w:p>
    <w:p w14:paraId="1DBC7B6B" w14:textId="77777777" w:rsidR="004957F5" w:rsidRPr="00E0587D" w:rsidRDefault="004957F5" w:rsidP="004957F5">
      <w:pPr>
        <w:pStyle w:val="PL"/>
        <w:rPr>
          <w:rFonts w:eastAsia="DengXian"/>
          <w:lang w:val="en-US"/>
        </w:rPr>
      </w:pPr>
      <w:r w:rsidRPr="00E0587D">
        <w:rPr>
          <w:rFonts w:eastAsia="DengXian"/>
          <w:lang w:val="en-US"/>
        </w:rPr>
        <w:t xml:space="preserve">        - type: string</w:t>
      </w:r>
    </w:p>
    <w:p w14:paraId="62D77144" w14:textId="77777777" w:rsidR="004957F5" w:rsidRPr="00E0587D" w:rsidRDefault="004957F5" w:rsidP="004957F5">
      <w:pPr>
        <w:pStyle w:val="PL"/>
        <w:rPr>
          <w:rFonts w:eastAsia="DengXian"/>
          <w:lang w:val="en-US"/>
        </w:rPr>
      </w:pPr>
      <w:r w:rsidRPr="00E0587D">
        <w:rPr>
          <w:rFonts w:eastAsia="DengXian"/>
          <w:lang w:val="en-US"/>
        </w:rPr>
        <w:t xml:space="preserve">          enum:</w:t>
      </w:r>
    </w:p>
    <w:p w14:paraId="7E211CC9" w14:textId="77777777" w:rsidR="004957F5" w:rsidRPr="00A54305" w:rsidRDefault="004957F5" w:rsidP="004957F5">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575A381D" w14:textId="77777777" w:rsidR="004957F5" w:rsidRPr="00A54305" w:rsidRDefault="004957F5" w:rsidP="004957F5">
      <w:pPr>
        <w:pStyle w:val="PL"/>
        <w:rPr>
          <w:lang w:val="fr-FR"/>
        </w:rPr>
      </w:pPr>
      <w:r w:rsidRPr="00A54305">
        <w:rPr>
          <w:rFonts w:eastAsia="DengXian"/>
          <w:lang w:val="fr-FR"/>
        </w:rPr>
        <w:t xml:space="preserve">          - </w:t>
      </w:r>
      <w:r w:rsidRPr="00A54305">
        <w:rPr>
          <w:lang w:val="fr-FR"/>
        </w:rPr>
        <w:t>RAN_NODE_CHANGE</w:t>
      </w:r>
    </w:p>
    <w:p w14:paraId="3B279C5C" w14:textId="77777777" w:rsidR="004957F5" w:rsidRPr="00A54305" w:rsidRDefault="004957F5" w:rsidP="004957F5">
      <w:pPr>
        <w:pStyle w:val="PL"/>
        <w:rPr>
          <w:rFonts w:eastAsia="DengXian"/>
          <w:lang w:val="fr-FR"/>
        </w:rPr>
      </w:pPr>
      <w:r w:rsidRPr="00A54305">
        <w:rPr>
          <w:rFonts w:eastAsia="DengXian"/>
          <w:lang w:val="fr-FR"/>
        </w:rPr>
        <w:t xml:space="preserve">        - type: string</w:t>
      </w:r>
    </w:p>
    <w:p w14:paraId="79A63781" w14:textId="77777777" w:rsidR="004957F5" w:rsidRPr="00A54305" w:rsidRDefault="004957F5" w:rsidP="004957F5">
      <w:pPr>
        <w:pStyle w:val="PL"/>
        <w:rPr>
          <w:lang w:val="en-US"/>
        </w:rPr>
      </w:pPr>
      <w:r w:rsidRPr="00A54305">
        <w:rPr>
          <w:lang w:val="fr-FR"/>
        </w:rPr>
        <w:t xml:space="preserve">          </w:t>
      </w:r>
      <w:r w:rsidRPr="00A54305">
        <w:rPr>
          <w:lang w:val="en-US"/>
        </w:rPr>
        <w:t>description: &gt;</w:t>
      </w:r>
    </w:p>
    <w:p w14:paraId="78AC5801" w14:textId="77777777" w:rsidR="004957F5" w:rsidRDefault="004957F5" w:rsidP="004957F5">
      <w:pPr>
        <w:pStyle w:val="PL"/>
      </w:pPr>
      <w:r w:rsidRPr="00A54305">
        <w:rPr>
          <w:lang w:val="en-US"/>
        </w:rPr>
        <w:t xml:space="preserve">            </w:t>
      </w:r>
      <w:r>
        <w:t>This string provides forward-compatibility with future extensions to the enumeration but</w:t>
      </w:r>
    </w:p>
    <w:p w14:paraId="06B92038" w14:textId="77777777" w:rsidR="004957F5" w:rsidRDefault="004957F5" w:rsidP="004957F5">
      <w:pPr>
        <w:pStyle w:val="PL"/>
      </w:pPr>
      <w:r>
        <w:t xml:space="preserve">            is not used to encode content defined in the present version of this API.</w:t>
      </w:r>
    </w:p>
    <w:p w14:paraId="0715AF95" w14:textId="77777777" w:rsidR="004957F5" w:rsidRDefault="004957F5" w:rsidP="004957F5">
      <w:pPr>
        <w:pStyle w:val="PL"/>
      </w:pPr>
      <w:r w:rsidRPr="00D165ED">
        <w:t xml:space="preserve">      description: </w:t>
      </w:r>
      <w:r>
        <w:t>|</w:t>
      </w:r>
    </w:p>
    <w:p w14:paraId="65FD932F" w14:textId="77777777" w:rsidR="004957F5" w:rsidRDefault="004957F5" w:rsidP="004957F5">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C046AC9" w14:textId="77777777" w:rsidR="004957F5" w:rsidRDefault="004957F5" w:rsidP="004957F5">
      <w:pPr>
        <w:pStyle w:val="PL"/>
      </w:pPr>
      <w:r>
        <w:t xml:space="preserve">        Possible values are:</w:t>
      </w:r>
    </w:p>
    <w:p w14:paraId="60816C65" w14:textId="77777777" w:rsidR="004957F5" w:rsidRPr="00FA469A" w:rsidRDefault="004957F5" w:rsidP="004957F5">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6028548D" w14:textId="77777777" w:rsidR="004957F5" w:rsidRDefault="004957F5" w:rsidP="004957F5">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06409AB7" w14:textId="77777777" w:rsidR="004957F5" w:rsidRDefault="004957F5" w:rsidP="004957F5">
      <w:pPr>
        <w:pStyle w:val="PL"/>
        <w:rPr>
          <w:rFonts w:cs="Arial"/>
          <w:szCs w:val="18"/>
          <w:lang w:eastAsia="zh-CN"/>
        </w:rPr>
      </w:pPr>
    </w:p>
    <w:bookmarkEnd w:id="3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B02AF" w14:textId="77777777" w:rsidR="00401A4C" w:rsidRDefault="00401A4C">
      <w:r>
        <w:separator/>
      </w:r>
    </w:p>
  </w:endnote>
  <w:endnote w:type="continuationSeparator" w:id="0">
    <w:p w14:paraId="46D8AA98" w14:textId="77777777" w:rsidR="00401A4C" w:rsidRDefault="0040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7033F" w14:textId="77777777" w:rsidR="00401A4C" w:rsidRDefault="00401A4C">
      <w:r>
        <w:separator/>
      </w:r>
    </w:p>
  </w:footnote>
  <w:footnote w:type="continuationSeparator" w:id="0">
    <w:p w14:paraId="60CC36AA" w14:textId="77777777" w:rsidR="00401A4C" w:rsidRDefault="00401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18BB"/>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434C"/>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D8F"/>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1F8C"/>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5888"/>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5B8C"/>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5420"/>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878"/>
    <w:rsid w:val="00301F02"/>
    <w:rsid w:val="003039A0"/>
    <w:rsid w:val="00304769"/>
    <w:rsid w:val="0030568A"/>
    <w:rsid w:val="00305E4D"/>
    <w:rsid w:val="003063DB"/>
    <w:rsid w:val="003067AA"/>
    <w:rsid w:val="00307AC3"/>
    <w:rsid w:val="00313C9F"/>
    <w:rsid w:val="00313E1D"/>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596B"/>
    <w:rsid w:val="00327F72"/>
    <w:rsid w:val="0033097E"/>
    <w:rsid w:val="0033294B"/>
    <w:rsid w:val="00333278"/>
    <w:rsid w:val="003338A3"/>
    <w:rsid w:val="00333BC1"/>
    <w:rsid w:val="00333FFA"/>
    <w:rsid w:val="00334D35"/>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0EC"/>
    <w:rsid w:val="00353130"/>
    <w:rsid w:val="003533EF"/>
    <w:rsid w:val="00354706"/>
    <w:rsid w:val="0035565F"/>
    <w:rsid w:val="003619B7"/>
    <w:rsid w:val="003623E9"/>
    <w:rsid w:val="003625DC"/>
    <w:rsid w:val="00362A2C"/>
    <w:rsid w:val="00363525"/>
    <w:rsid w:val="00367A0D"/>
    <w:rsid w:val="00367C2C"/>
    <w:rsid w:val="00371C29"/>
    <w:rsid w:val="0037307E"/>
    <w:rsid w:val="003737F0"/>
    <w:rsid w:val="00373C92"/>
    <w:rsid w:val="00374EA8"/>
    <w:rsid w:val="00375272"/>
    <w:rsid w:val="003753C8"/>
    <w:rsid w:val="00375967"/>
    <w:rsid w:val="00377105"/>
    <w:rsid w:val="00380BD7"/>
    <w:rsid w:val="003819EA"/>
    <w:rsid w:val="00383C3C"/>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1A4C"/>
    <w:rsid w:val="004030E9"/>
    <w:rsid w:val="00404CF2"/>
    <w:rsid w:val="0040555D"/>
    <w:rsid w:val="00406D51"/>
    <w:rsid w:val="00411516"/>
    <w:rsid w:val="00412440"/>
    <w:rsid w:val="004149DC"/>
    <w:rsid w:val="004151F6"/>
    <w:rsid w:val="00416660"/>
    <w:rsid w:val="00417D81"/>
    <w:rsid w:val="00421065"/>
    <w:rsid w:val="00421692"/>
    <w:rsid w:val="00422624"/>
    <w:rsid w:val="00423016"/>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7F5"/>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2CD"/>
    <w:rsid w:val="004C16F3"/>
    <w:rsid w:val="004C1987"/>
    <w:rsid w:val="004C2873"/>
    <w:rsid w:val="004C439C"/>
    <w:rsid w:val="004C5272"/>
    <w:rsid w:val="004C69FF"/>
    <w:rsid w:val="004C7BD5"/>
    <w:rsid w:val="004D1498"/>
    <w:rsid w:val="004D336E"/>
    <w:rsid w:val="004D5CE5"/>
    <w:rsid w:val="004D6DE1"/>
    <w:rsid w:val="004D7293"/>
    <w:rsid w:val="004D7A29"/>
    <w:rsid w:val="004E10BF"/>
    <w:rsid w:val="004E2D55"/>
    <w:rsid w:val="004E686E"/>
    <w:rsid w:val="004E70AF"/>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0CE3"/>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667"/>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C73DF"/>
    <w:rsid w:val="005D05C1"/>
    <w:rsid w:val="005D146F"/>
    <w:rsid w:val="005D1B7A"/>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6AF"/>
    <w:rsid w:val="00610864"/>
    <w:rsid w:val="00611BA9"/>
    <w:rsid w:val="00611C33"/>
    <w:rsid w:val="00612A35"/>
    <w:rsid w:val="006139AD"/>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37FC"/>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2E7A"/>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0A25"/>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6241"/>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A3D"/>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3407"/>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4FDA"/>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47B"/>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02BE"/>
    <w:rsid w:val="009320C3"/>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1DEE"/>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3E16"/>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01E5"/>
    <w:rsid w:val="00B42C79"/>
    <w:rsid w:val="00B42D0F"/>
    <w:rsid w:val="00B42E1B"/>
    <w:rsid w:val="00B44C2D"/>
    <w:rsid w:val="00B47669"/>
    <w:rsid w:val="00B50570"/>
    <w:rsid w:val="00B50F44"/>
    <w:rsid w:val="00B51208"/>
    <w:rsid w:val="00B519DC"/>
    <w:rsid w:val="00B5435F"/>
    <w:rsid w:val="00B54CE7"/>
    <w:rsid w:val="00B55AEE"/>
    <w:rsid w:val="00B57433"/>
    <w:rsid w:val="00B61585"/>
    <w:rsid w:val="00B61D2C"/>
    <w:rsid w:val="00B64DE7"/>
    <w:rsid w:val="00B64E39"/>
    <w:rsid w:val="00B6600F"/>
    <w:rsid w:val="00B70001"/>
    <w:rsid w:val="00B70310"/>
    <w:rsid w:val="00B71B38"/>
    <w:rsid w:val="00B728D7"/>
    <w:rsid w:val="00B72EDC"/>
    <w:rsid w:val="00B737F6"/>
    <w:rsid w:val="00B74BAF"/>
    <w:rsid w:val="00B75519"/>
    <w:rsid w:val="00B75F7B"/>
    <w:rsid w:val="00B818CE"/>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6499"/>
    <w:rsid w:val="00BA72E4"/>
    <w:rsid w:val="00BA7484"/>
    <w:rsid w:val="00BA7926"/>
    <w:rsid w:val="00BA7A4A"/>
    <w:rsid w:val="00BB0A96"/>
    <w:rsid w:val="00BB2C83"/>
    <w:rsid w:val="00BB609B"/>
    <w:rsid w:val="00BB630F"/>
    <w:rsid w:val="00BC096A"/>
    <w:rsid w:val="00BC2862"/>
    <w:rsid w:val="00BC3A58"/>
    <w:rsid w:val="00BC3F6B"/>
    <w:rsid w:val="00BC3FD2"/>
    <w:rsid w:val="00BC4CA0"/>
    <w:rsid w:val="00BD0034"/>
    <w:rsid w:val="00BD05BF"/>
    <w:rsid w:val="00BD0BB3"/>
    <w:rsid w:val="00BD2D47"/>
    <w:rsid w:val="00BD5068"/>
    <w:rsid w:val="00BD5261"/>
    <w:rsid w:val="00BD5E77"/>
    <w:rsid w:val="00BD6AA2"/>
    <w:rsid w:val="00BD6C59"/>
    <w:rsid w:val="00BE0803"/>
    <w:rsid w:val="00BE3DF6"/>
    <w:rsid w:val="00BE436E"/>
    <w:rsid w:val="00BE7EF4"/>
    <w:rsid w:val="00BF0489"/>
    <w:rsid w:val="00BF26C3"/>
    <w:rsid w:val="00BF365D"/>
    <w:rsid w:val="00BF36F8"/>
    <w:rsid w:val="00BF47CB"/>
    <w:rsid w:val="00BF5926"/>
    <w:rsid w:val="00BF62C7"/>
    <w:rsid w:val="00C007D4"/>
    <w:rsid w:val="00C00B28"/>
    <w:rsid w:val="00C0178D"/>
    <w:rsid w:val="00C05631"/>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32F4"/>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093"/>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090C"/>
    <w:rsid w:val="00DA2E21"/>
    <w:rsid w:val="00DA5B59"/>
    <w:rsid w:val="00DA5ED2"/>
    <w:rsid w:val="00DA778C"/>
    <w:rsid w:val="00DB0076"/>
    <w:rsid w:val="00DB1458"/>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3A9"/>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B67"/>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C682D"/>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5FCB"/>
    <w:rsid w:val="00F3636F"/>
    <w:rsid w:val="00F363D9"/>
    <w:rsid w:val="00F37D98"/>
    <w:rsid w:val="00F4079F"/>
    <w:rsid w:val="00F41432"/>
    <w:rsid w:val="00F420FF"/>
    <w:rsid w:val="00F42C55"/>
    <w:rsid w:val="00F42F65"/>
    <w:rsid w:val="00F432B9"/>
    <w:rsid w:val="00F4449E"/>
    <w:rsid w:val="00F45187"/>
    <w:rsid w:val="00F45825"/>
    <w:rsid w:val="00F45E88"/>
    <w:rsid w:val="00F463A9"/>
    <w:rsid w:val="00F503F5"/>
    <w:rsid w:val="00F50E53"/>
    <w:rsid w:val="00F52CB1"/>
    <w:rsid w:val="00F60507"/>
    <w:rsid w:val="00F60EAF"/>
    <w:rsid w:val="00F61909"/>
    <w:rsid w:val="00F648AA"/>
    <w:rsid w:val="00F6581D"/>
    <w:rsid w:val="00F6697A"/>
    <w:rsid w:val="00F66F2D"/>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6202"/>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5820</Words>
  <Characters>33176</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2025-05-12T12:17:00Z</dcterms:created>
  <dcterms:modified xsi:type="dcterms:W3CDTF">2025-05-12T12:56:00Z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